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795C80"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w:t>
      </w:r>
      <w:r w:rsidR="00DF52DB">
        <w:rPr>
          <w:b/>
          <w:noProof/>
          <w:sz w:val="24"/>
        </w:rPr>
        <w:t>8</w:t>
      </w:r>
      <w:r>
        <w:rPr>
          <w:b/>
          <w:i/>
          <w:noProof/>
          <w:sz w:val="28"/>
        </w:rPr>
        <w:tab/>
      </w:r>
      <w:r w:rsidR="00DF52DB">
        <w:rPr>
          <w:b/>
          <w:i/>
          <w:noProof/>
          <w:sz w:val="28"/>
        </w:rPr>
        <w:t>R4-26</w:t>
      </w:r>
      <w:r w:rsidR="005F514E">
        <w:rPr>
          <w:b/>
          <w:i/>
          <w:noProof/>
          <w:sz w:val="28"/>
        </w:rPr>
        <w:t>01041</w:t>
      </w:r>
    </w:p>
    <w:p w14:paraId="7CB45193" w14:textId="04469BCE" w:rsidR="001E41F3" w:rsidRDefault="00DF52DB"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 </w:t>
      </w:r>
      <w:r w:rsidR="00467711">
        <w:rPr>
          <w:b/>
          <w:noProof/>
          <w:sz w:val="24"/>
        </w:rPr>
        <w:t>1</w:t>
      </w:r>
      <w:r>
        <w:rPr>
          <w:b/>
          <w:noProof/>
          <w:sz w:val="24"/>
        </w:rPr>
        <w:t>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DC3D" w:rsidR="001E41F3" w:rsidRPr="00410371" w:rsidRDefault="00467711" w:rsidP="00B20379">
            <w:pPr>
              <w:pStyle w:val="CRCoverPage"/>
              <w:spacing w:after="0"/>
              <w:jc w:val="right"/>
              <w:rPr>
                <w:b/>
                <w:noProof/>
                <w:sz w:val="28"/>
              </w:rPr>
            </w:pPr>
            <w:r>
              <w:rPr>
                <w:b/>
                <w:noProof/>
                <w:sz w:val="28"/>
              </w:rPr>
              <w:t>3</w:t>
            </w:r>
            <w:r w:rsidR="00B20379">
              <w:rPr>
                <w:b/>
                <w:noProof/>
                <w:sz w:val="28"/>
              </w:rPr>
              <w:t>6</w:t>
            </w:r>
            <w:r>
              <w:rPr>
                <w:b/>
                <w:noProof/>
                <w:sz w:val="28"/>
              </w:rPr>
              <w:t>.10</w:t>
            </w:r>
            <w:r w:rsidR="00B203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F1B16" w:rsidR="001E41F3" w:rsidRPr="00410371" w:rsidRDefault="00792802" w:rsidP="00792802">
            <w:pPr>
              <w:pStyle w:val="CRCoverPage"/>
              <w:spacing w:after="0"/>
              <w:rPr>
                <w:noProof/>
              </w:rPr>
            </w:pPr>
            <w:bookmarkStart w:id="0" w:name="_GoBack"/>
            <w:bookmarkEnd w:id="0"/>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C0628D" w:rsidR="001E41F3" w:rsidRPr="00410371" w:rsidRDefault="00467711" w:rsidP="00B20379">
            <w:pPr>
              <w:pStyle w:val="CRCoverPage"/>
              <w:spacing w:after="0"/>
              <w:jc w:val="center"/>
              <w:rPr>
                <w:noProof/>
                <w:sz w:val="28"/>
              </w:rPr>
            </w:pPr>
            <w:r>
              <w:rPr>
                <w:b/>
                <w:noProof/>
                <w:sz w:val="28"/>
              </w:rPr>
              <w:t>1</w:t>
            </w:r>
            <w:r w:rsidR="00B20379">
              <w:rPr>
                <w:b/>
                <w:noProof/>
                <w:sz w:val="28"/>
              </w:rPr>
              <w:t>8</w:t>
            </w:r>
            <w:r>
              <w:rPr>
                <w:b/>
                <w:noProof/>
                <w:sz w:val="28"/>
              </w:rPr>
              <w:t>.</w:t>
            </w:r>
            <w:r w:rsidR="00B20379">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D6CA3" w:rsidR="00F25D98" w:rsidRDefault="00765DE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9C03B" w:rsidR="001E41F3" w:rsidRDefault="00467711" w:rsidP="00B2037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20379" w:rsidRPr="00B20379">
              <w:rPr>
                <w:lang w:eastAsia="zh-CN"/>
              </w:rPr>
              <w:t xml:space="preserve">(LTE_NBIoT_eMTC_NTN_req-Core) CR to 36.102 to correct subclause number for A-MPR requirements for </w:t>
            </w:r>
            <w:r w:rsidR="00583827">
              <w:rPr>
                <w:lang w:eastAsia="zh-CN"/>
              </w:rPr>
              <w:t xml:space="preserve">eMTC and </w:t>
            </w:r>
            <w:r w:rsidR="00B20379" w:rsidRPr="00B20379">
              <w:rPr>
                <w:lang w:eastAsia="zh-CN"/>
              </w:rPr>
              <w:t>NB-IoT UE_R18_CAT_F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0AE58" w:rsidR="001E41F3" w:rsidRDefault="00467711" w:rsidP="00B203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B20379" w:rsidRPr="00B20379">
              <w:t>LTE_NBIoT_eMTC_NTN_req-Core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74ED4" w:rsidR="001E41F3" w:rsidRDefault="00467711" w:rsidP="00B203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20379">
              <w:rPr>
                <w:noProof/>
              </w:rPr>
              <w:t>6-01</w:t>
            </w:r>
            <w:r>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77AAF" w:rsidR="001E41F3" w:rsidRPr="00467711" w:rsidRDefault="00B20379"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5A351" w:rsidR="001E41F3" w:rsidRDefault="00467711" w:rsidP="00B20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B2037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23F6C" w14:textId="0114DB47" w:rsidR="003751A5" w:rsidRDefault="003751A5" w:rsidP="00A00F2D">
            <w:pPr>
              <w:pStyle w:val="CRCoverPage"/>
              <w:spacing w:after="0"/>
              <w:ind w:leftChars="39" w:left="400" w:hangingChars="161" w:hanging="322"/>
            </w:pPr>
            <w:r>
              <w:t xml:space="preserve">(1) </w:t>
            </w:r>
            <w:r w:rsidR="00B20379">
              <w:t>The</w:t>
            </w:r>
            <w:r>
              <w:t xml:space="preserve"> subclause number of</w:t>
            </w:r>
            <w:r w:rsidR="00B20379">
              <w:t xml:space="preserve"> allowed MPR requirements </w:t>
            </w:r>
            <w:r>
              <w:t>specified for A-MPR values is not correct</w:t>
            </w:r>
            <w:r w:rsidR="003943E7">
              <w:t xml:space="preserve"> for NB-IoT UE</w:t>
            </w:r>
            <w:r>
              <w:t>.</w:t>
            </w:r>
          </w:p>
          <w:p w14:paraId="5C104185" w14:textId="7EE9E87B" w:rsidR="003751A5" w:rsidRDefault="003751A5" w:rsidP="00A00F2D">
            <w:pPr>
              <w:pStyle w:val="CRCoverPage"/>
              <w:spacing w:after="0"/>
              <w:ind w:leftChars="39" w:left="400" w:hangingChars="161" w:hanging="322"/>
            </w:pPr>
            <w:r>
              <w:t>(2) The requirement subclause number</w:t>
            </w:r>
            <w:r w:rsidR="00583827">
              <w:t>s for NS_02N</w:t>
            </w:r>
            <w:r w:rsidR="003943E7">
              <w:t xml:space="preserve"> are</w:t>
            </w:r>
            <w:r>
              <w:t xml:space="preserve"> missing</w:t>
            </w:r>
            <w:r w:rsidR="003943E7">
              <w:t xml:space="preserve"> for eMTC </w:t>
            </w:r>
            <w:r w:rsidR="00583827">
              <w:t xml:space="preserve">UE </w:t>
            </w:r>
            <w:r w:rsidR="003943E7">
              <w:t>and NB-IoT UE</w:t>
            </w:r>
            <w:r w:rsidR="00583827">
              <w:t xml:space="preserve"> in band 255</w:t>
            </w:r>
            <w:r>
              <w:t>.</w:t>
            </w:r>
          </w:p>
          <w:p w14:paraId="708AA7DE" w14:textId="55BF88B0" w:rsidR="001E41F3" w:rsidRDefault="003751A5" w:rsidP="00A00F2D">
            <w:pPr>
              <w:pStyle w:val="CRCoverPage"/>
              <w:spacing w:after="0"/>
              <w:ind w:leftChars="39" w:left="400" w:hangingChars="161" w:hanging="322"/>
              <w:rPr>
                <w:noProof/>
              </w:rPr>
            </w:pPr>
            <w:r>
              <w:t xml:space="preserve">(3) </w:t>
            </w:r>
            <w:r w:rsidR="00A00F2D">
              <w:t>There are hanging paragraphs in clause 6.2B.3</w:t>
            </w:r>
            <w:r w:rsidR="00B460C1">
              <w:t xml:space="preserve"> </w:t>
            </w:r>
            <w:r w:rsidR="00583827">
              <w:t xml:space="preserve">for NB-IoT </w:t>
            </w:r>
            <w:r w:rsidR="00B460C1">
              <w:t>which should be avoided</w:t>
            </w:r>
            <w:r w:rsidR="00A00F2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AF6FC" w14:textId="77777777" w:rsidR="00A00F2D" w:rsidRDefault="00A00F2D" w:rsidP="00A00F2D">
            <w:pPr>
              <w:pStyle w:val="CRCoverPage"/>
              <w:spacing w:after="0"/>
              <w:ind w:leftChars="39" w:left="400" w:hangingChars="161" w:hanging="322"/>
            </w:pPr>
            <w:r>
              <w:t>(1) Correct the subclause number of allowed MPR requirements for A-MPR.</w:t>
            </w:r>
          </w:p>
          <w:p w14:paraId="0AFD46B4" w14:textId="5628D732" w:rsidR="00A00F2D" w:rsidRDefault="00A00F2D" w:rsidP="00A00F2D">
            <w:pPr>
              <w:pStyle w:val="CRCoverPage"/>
              <w:spacing w:after="0"/>
              <w:ind w:leftChars="39" w:left="400" w:hangingChars="161" w:hanging="322"/>
            </w:pPr>
            <w:r>
              <w:t>(2) Add the requirement subclause number</w:t>
            </w:r>
            <w:r w:rsidR="00583827">
              <w:t>s</w:t>
            </w:r>
            <w:r>
              <w:t xml:space="preserve"> for NS_02N for </w:t>
            </w:r>
            <w:r w:rsidR="00583827">
              <w:t xml:space="preserve">eMTC UE and NB-IoT UE in </w:t>
            </w:r>
            <w:r>
              <w:t>band 255.</w:t>
            </w:r>
          </w:p>
          <w:p w14:paraId="31C656EC" w14:textId="393D122F" w:rsidR="002764C9" w:rsidRDefault="00A00F2D" w:rsidP="00B460C1">
            <w:pPr>
              <w:pStyle w:val="CRCoverPage"/>
              <w:spacing w:after="0"/>
              <w:ind w:leftChars="39" w:left="400" w:hangingChars="161" w:hanging="322"/>
              <w:rPr>
                <w:noProof/>
              </w:rPr>
            </w:pPr>
            <w:r>
              <w:t xml:space="preserve">(3) </w:t>
            </w:r>
            <w:r w:rsidR="00B460C1">
              <w:t>Add a new subclause to c</w:t>
            </w:r>
            <w:r>
              <w:t>orrect the hanging paragraphs in clause 6.2B.3</w:t>
            </w:r>
            <w:r w:rsidR="00583827">
              <w:t xml:space="preserve"> for NB-IoT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B654" w:rsidR="001E41F3" w:rsidRDefault="00467711" w:rsidP="00583827">
            <w:pPr>
              <w:pStyle w:val="CRCoverPage"/>
              <w:spacing w:after="0"/>
              <w:ind w:left="100"/>
              <w:rPr>
                <w:noProof/>
              </w:rPr>
            </w:pPr>
            <w:r>
              <w:rPr>
                <w:noProof/>
                <w:lang w:eastAsia="zh-CN"/>
              </w:rPr>
              <w:t xml:space="preserve">The above mentioned </w:t>
            </w:r>
            <w:r w:rsidR="00290D13">
              <w:rPr>
                <w:noProof/>
                <w:lang w:eastAsia="zh-CN"/>
              </w:rPr>
              <w:t>issues will remain in the specifications</w:t>
            </w:r>
            <w:r w:rsidR="00583827">
              <w:rPr>
                <w:noProof/>
                <w:lang w:eastAsia="zh-CN"/>
              </w:rPr>
              <w:t xml:space="preserve"> for eMTC UE and NB-IoT UE A-MPR</w:t>
            </w:r>
            <w:r w:rsidR="00290D1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E7AD3" w:rsidR="001E41F3" w:rsidRDefault="003943E7">
            <w:pPr>
              <w:pStyle w:val="CRCoverPage"/>
              <w:spacing w:after="0"/>
              <w:ind w:left="100"/>
              <w:rPr>
                <w:noProof/>
              </w:rPr>
            </w:pPr>
            <w:r>
              <w:t xml:space="preserve">6.2A.3, </w:t>
            </w:r>
            <w:r w:rsidR="002764C9">
              <w:t>6.2B.3.0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4C8EC4" w:rsidR="001E41F3" w:rsidRDefault="00145D43" w:rsidP="00912C29">
            <w:pPr>
              <w:pStyle w:val="CRCoverPage"/>
              <w:spacing w:after="0"/>
              <w:ind w:left="99"/>
              <w:rPr>
                <w:noProof/>
              </w:rPr>
            </w:pPr>
            <w:r>
              <w:rPr>
                <w:noProof/>
              </w:rPr>
              <w:t>TS</w:t>
            </w:r>
            <w:r w:rsidR="002764C9">
              <w:rPr>
                <w:noProof/>
              </w:rPr>
              <w:t xml:space="preserve"> 36</w:t>
            </w:r>
            <w:r w:rsidR="00912C29">
              <w:rPr>
                <w:noProof/>
              </w:rPr>
              <w:t>.521-</w:t>
            </w:r>
            <w:r w:rsidR="002764C9">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3D3898EE" w14:textId="77777777" w:rsidR="003943E7" w:rsidRPr="002505AD" w:rsidRDefault="003943E7" w:rsidP="003943E7">
      <w:pPr>
        <w:pStyle w:val="30"/>
      </w:pPr>
      <w:bookmarkStart w:id="2" w:name="_Toc120570027"/>
      <w:bookmarkStart w:id="3" w:name="_Toc121162819"/>
      <w:bookmarkStart w:id="4" w:name="_Toc121827700"/>
      <w:bookmarkStart w:id="5" w:name="_Toc124177528"/>
      <w:bookmarkStart w:id="6" w:name="_Toc124177955"/>
      <w:bookmarkStart w:id="7" w:name="_Toc130826082"/>
      <w:bookmarkStart w:id="8" w:name="_Toc137386359"/>
      <w:bookmarkStart w:id="9" w:name="_Toc137401239"/>
      <w:bookmarkStart w:id="10" w:name="_Toc138894763"/>
      <w:bookmarkStart w:id="11" w:name="_Toc145029474"/>
      <w:bookmarkStart w:id="12" w:name="_Toc153136021"/>
      <w:bookmarkStart w:id="13" w:name="_Toc153138215"/>
      <w:bookmarkStart w:id="14" w:name="_Toc161928630"/>
      <w:bookmarkStart w:id="15" w:name="_Toc163213852"/>
      <w:bookmarkStart w:id="16" w:name="_Toc184373595"/>
      <w:bookmarkStart w:id="17" w:name="_Toc187272672"/>
      <w:bookmarkStart w:id="18" w:name="_Toc187272873"/>
      <w:bookmarkStart w:id="19" w:name="_Toc208669964"/>
      <w:r w:rsidRPr="002505AD">
        <w:t>6.2A.3</w:t>
      </w:r>
      <w:r w:rsidRPr="002505AD">
        <w:tab/>
        <w:t>UE additional maximum output power reduction for category M1 UE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F4FC870" w14:textId="77777777" w:rsidR="003943E7" w:rsidRPr="002505AD" w:rsidRDefault="003943E7" w:rsidP="003943E7">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72C952B1" w14:textId="77777777" w:rsidR="003943E7" w:rsidRPr="002505AD" w:rsidRDefault="003943E7" w:rsidP="003943E7">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3076409F" w14:textId="77777777" w:rsidR="003943E7" w:rsidRPr="002505AD" w:rsidRDefault="003943E7" w:rsidP="003943E7">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3943E7" w:rsidRPr="002505AD" w14:paraId="714C40E5" w14:textId="77777777" w:rsidTr="0002639A">
        <w:trPr>
          <w:trHeight w:val="248"/>
        </w:trPr>
        <w:tc>
          <w:tcPr>
            <w:tcW w:w="1100" w:type="dxa"/>
          </w:tcPr>
          <w:p w14:paraId="4399D207" w14:textId="77777777" w:rsidR="003943E7" w:rsidRPr="002505AD" w:rsidRDefault="003943E7" w:rsidP="0002639A">
            <w:pPr>
              <w:pStyle w:val="TAH"/>
            </w:pPr>
            <w:r w:rsidRPr="002505AD">
              <w:t>Network Signalling value</w:t>
            </w:r>
          </w:p>
        </w:tc>
        <w:tc>
          <w:tcPr>
            <w:tcW w:w="1509" w:type="dxa"/>
            <w:shd w:val="clear" w:color="auto" w:fill="auto"/>
          </w:tcPr>
          <w:p w14:paraId="7F1B2E35" w14:textId="77777777" w:rsidR="003943E7" w:rsidRPr="002505AD" w:rsidRDefault="003943E7" w:rsidP="0002639A">
            <w:pPr>
              <w:pStyle w:val="TAH"/>
            </w:pPr>
            <w:r w:rsidRPr="002505AD">
              <w:t>Requirements (subclause)</w:t>
            </w:r>
          </w:p>
        </w:tc>
        <w:tc>
          <w:tcPr>
            <w:tcW w:w="1644" w:type="dxa"/>
            <w:shd w:val="clear" w:color="auto" w:fill="auto"/>
          </w:tcPr>
          <w:p w14:paraId="50C89506" w14:textId="77777777" w:rsidR="003943E7" w:rsidRPr="002505AD" w:rsidRDefault="003943E7" w:rsidP="0002639A">
            <w:pPr>
              <w:pStyle w:val="TAH"/>
            </w:pPr>
            <w:r w:rsidRPr="002505AD">
              <w:t>E-UTRA Band</w:t>
            </w:r>
          </w:p>
        </w:tc>
        <w:tc>
          <w:tcPr>
            <w:tcW w:w="1446" w:type="dxa"/>
            <w:shd w:val="clear" w:color="auto" w:fill="auto"/>
          </w:tcPr>
          <w:p w14:paraId="3A09E511" w14:textId="77777777" w:rsidR="003943E7" w:rsidRPr="002505AD" w:rsidRDefault="003943E7" w:rsidP="0002639A">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28A58782" w14:textId="77777777" w:rsidR="003943E7" w:rsidRPr="002505AD" w:rsidRDefault="003943E7" w:rsidP="0002639A">
            <w:pPr>
              <w:pStyle w:val="TAH"/>
            </w:pPr>
            <w:r w:rsidRPr="002505AD">
              <w:t>A-MPR (dB)</w:t>
            </w:r>
          </w:p>
        </w:tc>
      </w:tr>
      <w:tr w:rsidR="003943E7" w:rsidRPr="002505AD" w14:paraId="27417C2C" w14:textId="77777777" w:rsidTr="0002639A">
        <w:tc>
          <w:tcPr>
            <w:tcW w:w="1100" w:type="dxa"/>
            <w:vAlign w:val="center"/>
          </w:tcPr>
          <w:p w14:paraId="156273A6" w14:textId="77777777" w:rsidR="003943E7" w:rsidRPr="002505AD" w:rsidRDefault="003943E7" w:rsidP="0002639A">
            <w:pPr>
              <w:pStyle w:val="TAC"/>
            </w:pPr>
            <w:r w:rsidRPr="002505AD">
              <w:t>NS_01</w:t>
            </w:r>
          </w:p>
        </w:tc>
        <w:tc>
          <w:tcPr>
            <w:tcW w:w="1509" w:type="dxa"/>
            <w:shd w:val="clear" w:color="auto" w:fill="auto"/>
            <w:vAlign w:val="center"/>
          </w:tcPr>
          <w:p w14:paraId="7CFB74DA" w14:textId="77777777" w:rsidR="003943E7" w:rsidRPr="002505AD" w:rsidRDefault="003943E7" w:rsidP="0002639A">
            <w:pPr>
              <w:pStyle w:val="TAC"/>
            </w:pPr>
            <w:r w:rsidRPr="002505AD">
              <w:t>6.5A.4.2</w:t>
            </w:r>
          </w:p>
        </w:tc>
        <w:tc>
          <w:tcPr>
            <w:tcW w:w="1644" w:type="dxa"/>
            <w:shd w:val="clear" w:color="auto" w:fill="auto"/>
            <w:vAlign w:val="center"/>
          </w:tcPr>
          <w:p w14:paraId="55BECF52" w14:textId="77777777" w:rsidR="003943E7" w:rsidRPr="002505AD" w:rsidRDefault="003943E7" w:rsidP="0002639A">
            <w:pPr>
              <w:pStyle w:val="TAC"/>
            </w:pPr>
            <w:r w:rsidRPr="002505AD">
              <w:t>Table 5.2-1</w:t>
            </w:r>
          </w:p>
        </w:tc>
        <w:tc>
          <w:tcPr>
            <w:tcW w:w="1446" w:type="dxa"/>
            <w:shd w:val="clear" w:color="auto" w:fill="auto"/>
            <w:vAlign w:val="center"/>
          </w:tcPr>
          <w:p w14:paraId="14246E02" w14:textId="77777777" w:rsidR="003943E7" w:rsidRPr="002505AD" w:rsidRDefault="003943E7" w:rsidP="0002639A">
            <w:pPr>
              <w:pStyle w:val="TAC"/>
            </w:pPr>
            <w:r w:rsidRPr="002505AD">
              <w:t>Table 5.3</w:t>
            </w:r>
            <w:r>
              <w:t>A</w:t>
            </w:r>
            <w:r w:rsidRPr="002505AD">
              <w:t>-1</w:t>
            </w:r>
          </w:p>
        </w:tc>
        <w:tc>
          <w:tcPr>
            <w:tcW w:w="1417" w:type="dxa"/>
            <w:gridSpan w:val="2"/>
            <w:vAlign w:val="center"/>
          </w:tcPr>
          <w:p w14:paraId="549D07CF" w14:textId="77777777" w:rsidR="003943E7" w:rsidRPr="002505AD" w:rsidRDefault="003943E7" w:rsidP="0002639A">
            <w:pPr>
              <w:pStyle w:val="TAC"/>
            </w:pPr>
            <w:r w:rsidRPr="002505AD">
              <w:t>N/A</w:t>
            </w:r>
          </w:p>
        </w:tc>
      </w:tr>
      <w:tr w:rsidR="003943E7" w:rsidRPr="002505AD" w14:paraId="75125BC4" w14:textId="77777777" w:rsidTr="0002639A">
        <w:tc>
          <w:tcPr>
            <w:tcW w:w="1100" w:type="dxa"/>
            <w:tcBorders>
              <w:bottom w:val="nil"/>
            </w:tcBorders>
            <w:vAlign w:val="center"/>
          </w:tcPr>
          <w:p w14:paraId="16457403" w14:textId="77777777" w:rsidR="003943E7" w:rsidRPr="002505AD" w:rsidRDefault="003943E7" w:rsidP="0002639A">
            <w:pPr>
              <w:pStyle w:val="TAC"/>
            </w:pPr>
            <w:r w:rsidRPr="002505AD">
              <w:t>NS_24</w:t>
            </w:r>
          </w:p>
        </w:tc>
        <w:tc>
          <w:tcPr>
            <w:tcW w:w="1509" w:type="dxa"/>
            <w:tcBorders>
              <w:bottom w:val="nil"/>
            </w:tcBorders>
            <w:shd w:val="clear" w:color="auto" w:fill="auto"/>
            <w:vAlign w:val="center"/>
          </w:tcPr>
          <w:p w14:paraId="01804A45" w14:textId="77777777" w:rsidR="003943E7" w:rsidRPr="002505AD" w:rsidRDefault="003943E7" w:rsidP="0002639A">
            <w:pPr>
              <w:pStyle w:val="TAC"/>
            </w:pPr>
            <w:r w:rsidRPr="002505AD">
              <w:t>6.5A.4.4.3</w:t>
            </w:r>
          </w:p>
        </w:tc>
        <w:tc>
          <w:tcPr>
            <w:tcW w:w="1644" w:type="dxa"/>
            <w:tcBorders>
              <w:bottom w:val="nil"/>
            </w:tcBorders>
            <w:shd w:val="clear" w:color="auto" w:fill="auto"/>
            <w:vAlign w:val="center"/>
          </w:tcPr>
          <w:p w14:paraId="31ADEEDE" w14:textId="77777777" w:rsidR="003943E7" w:rsidRPr="002505AD" w:rsidRDefault="003943E7" w:rsidP="0002639A">
            <w:pPr>
              <w:pStyle w:val="TAC"/>
            </w:pPr>
            <w:r w:rsidRPr="002505AD">
              <w:t>256</w:t>
            </w:r>
          </w:p>
        </w:tc>
        <w:tc>
          <w:tcPr>
            <w:tcW w:w="1446" w:type="dxa"/>
            <w:tcBorders>
              <w:bottom w:val="nil"/>
            </w:tcBorders>
            <w:shd w:val="clear" w:color="auto" w:fill="auto"/>
            <w:vAlign w:val="center"/>
          </w:tcPr>
          <w:p w14:paraId="78B17E28" w14:textId="77777777" w:rsidR="003943E7" w:rsidRPr="002505AD" w:rsidRDefault="003943E7" w:rsidP="0002639A">
            <w:pPr>
              <w:pStyle w:val="TAC"/>
            </w:pPr>
            <w:r w:rsidRPr="002505AD">
              <w:t>Table 5.3</w:t>
            </w:r>
            <w:r>
              <w:t>A</w:t>
            </w:r>
            <w:r w:rsidRPr="002505AD">
              <w:t>-1</w:t>
            </w:r>
          </w:p>
        </w:tc>
        <w:tc>
          <w:tcPr>
            <w:tcW w:w="708" w:type="dxa"/>
            <w:vAlign w:val="center"/>
          </w:tcPr>
          <w:p w14:paraId="4C41C31F" w14:textId="77777777" w:rsidR="003943E7" w:rsidRPr="002505AD" w:rsidRDefault="003943E7" w:rsidP="0002639A">
            <w:pPr>
              <w:pStyle w:val="TAC"/>
            </w:pPr>
            <w:r>
              <w:t>PC3</w:t>
            </w:r>
          </w:p>
        </w:tc>
        <w:tc>
          <w:tcPr>
            <w:tcW w:w="709" w:type="dxa"/>
            <w:vAlign w:val="center"/>
          </w:tcPr>
          <w:p w14:paraId="11E764CA" w14:textId="77777777" w:rsidR="003943E7" w:rsidRPr="002505AD" w:rsidRDefault="003943E7" w:rsidP="0002639A">
            <w:pPr>
              <w:pStyle w:val="TAC"/>
            </w:pPr>
            <w:r>
              <w:t>PC5</w:t>
            </w:r>
          </w:p>
        </w:tc>
      </w:tr>
      <w:tr w:rsidR="003943E7" w:rsidRPr="002505AD" w14:paraId="65BE0E0E" w14:textId="77777777" w:rsidTr="0002639A">
        <w:tc>
          <w:tcPr>
            <w:tcW w:w="1100" w:type="dxa"/>
            <w:tcBorders>
              <w:top w:val="nil"/>
            </w:tcBorders>
            <w:vAlign w:val="center"/>
          </w:tcPr>
          <w:p w14:paraId="5C576BDB" w14:textId="77777777" w:rsidR="003943E7" w:rsidRPr="002505AD" w:rsidRDefault="003943E7" w:rsidP="0002639A">
            <w:pPr>
              <w:pStyle w:val="TAC"/>
            </w:pPr>
          </w:p>
        </w:tc>
        <w:tc>
          <w:tcPr>
            <w:tcW w:w="1509" w:type="dxa"/>
            <w:tcBorders>
              <w:top w:val="nil"/>
            </w:tcBorders>
            <w:vAlign w:val="center"/>
          </w:tcPr>
          <w:p w14:paraId="20D1A1ED" w14:textId="77777777" w:rsidR="003943E7" w:rsidRPr="002505AD" w:rsidRDefault="003943E7" w:rsidP="0002639A">
            <w:pPr>
              <w:pStyle w:val="TAC"/>
            </w:pPr>
          </w:p>
        </w:tc>
        <w:tc>
          <w:tcPr>
            <w:tcW w:w="1644" w:type="dxa"/>
            <w:tcBorders>
              <w:top w:val="nil"/>
            </w:tcBorders>
            <w:vAlign w:val="center"/>
          </w:tcPr>
          <w:p w14:paraId="253DD41F" w14:textId="77777777" w:rsidR="003943E7" w:rsidRPr="002505AD" w:rsidRDefault="003943E7" w:rsidP="0002639A">
            <w:pPr>
              <w:pStyle w:val="TAC"/>
            </w:pPr>
          </w:p>
        </w:tc>
        <w:tc>
          <w:tcPr>
            <w:tcW w:w="1446" w:type="dxa"/>
            <w:tcBorders>
              <w:top w:val="nil"/>
            </w:tcBorders>
            <w:vAlign w:val="center"/>
          </w:tcPr>
          <w:p w14:paraId="4FFF66A1" w14:textId="77777777" w:rsidR="003943E7" w:rsidRPr="002505AD" w:rsidRDefault="003943E7" w:rsidP="0002639A">
            <w:pPr>
              <w:pStyle w:val="TAC"/>
            </w:pPr>
          </w:p>
        </w:tc>
        <w:tc>
          <w:tcPr>
            <w:tcW w:w="708" w:type="dxa"/>
            <w:vAlign w:val="center"/>
          </w:tcPr>
          <w:p w14:paraId="1410FF44" w14:textId="77777777" w:rsidR="003943E7" w:rsidRPr="002505AD" w:rsidRDefault="003943E7" w:rsidP="0002639A">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6B1D7FD5" w14:textId="77777777" w:rsidR="003943E7" w:rsidRPr="002505AD" w:rsidRDefault="003943E7" w:rsidP="0002639A">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3943E7" w:rsidRPr="002505AD" w14:paraId="791343B6" w14:textId="77777777" w:rsidTr="0002639A">
        <w:tc>
          <w:tcPr>
            <w:tcW w:w="1100" w:type="dxa"/>
            <w:vAlign w:val="center"/>
          </w:tcPr>
          <w:p w14:paraId="472E1CB5" w14:textId="77777777" w:rsidR="003943E7" w:rsidRDefault="003943E7" w:rsidP="0002639A">
            <w:pPr>
              <w:pStyle w:val="TAC"/>
            </w:pPr>
            <w:r w:rsidRPr="002505AD">
              <w:t>NS_02N</w:t>
            </w:r>
          </w:p>
        </w:tc>
        <w:tc>
          <w:tcPr>
            <w:tcW w:w="1509" w:type="dxa"/>
            <w:vAlign w:val="center"/>
          </w:tcPr>
          <w:p w14:paraId="55670FB7" w14:textId="6DD2B9FE" w:rsidR="003943E7" w:rsidRDefault="003943E7" w:rsidP="0002639A">
            <w:pPr>
              <w:pStyle w:val="TAC"/>
              <w:rPr>
                <w:ins w:id="20" w:author="ZTE-Ma Zhifeng" w:date="2025-12-30T16:29:00Z"/>
              </w:rPr>
            </w:pPr>
            <w:ins w:id="21" w:author="ZTE-Ma Zhifeng" w:date="2025-12-30T16:29:00Z">
              <w:r w:rsidRPr="003D6201">
                <w:t>6.5A.3.3.1</w:t>
              </w:r>
              <w:r>
                <w:t>,</w:t>
              </w:r>
            </w:ins>
          </w:p>
          <w:p w14:paraId="4F101BA0" w14:textId="77777777" w:rsidR="003943E7" w:rsidRDefault="003943E7" w:rsidP="0002639A">
            <w:pPr>
              <w:pStyle w:val="TAC"/>
            </w:pPr>
            <w:r w:rsidRPr="002505AD">
              <w:t>6.5A.4.4.2</w:t>
            </w:r>
          </w:p>
        </w:tc>
        <w:tc>
          <w:tcPr>
            <w:tcW w:w="1644" w:type="dxa"/>
            <w:vAlign w:val="center"/>
          </w:tcPr>
          <w:p w14:paraId="3800BB17" w14:textId="77777777" w:rsidR="003943E7" w:rsidRDefault="003943E7" w:rsidP="0002639A">
            <w:pPr>
              <w:pStyle w:val="TAC"/>
            </w:pPr>
            <w:r w:rsidRPr="002505AD">
              <w:t>255</w:t>
            </w:r>
          </w:p>
        </w:tc>
        <w:tc>
          <w:tcPr>
            <w:tcW w:w="1446" w:type="dxa"/>
            <w:vAlign w:val="center"/>
          </w:tcPr>
          <w:p w14:paraId="0F1645C3" w14:textId="77777777" w:rsidR="003943E7" w:rsidRDefault="003943E7" w:rsidP="0002639A">
            <w:pPr>
              <w:pStyle w:val="TAC"/>
            </w:pPr>
            <w:r w:rsidRPr="002505AD">
              <w:t>Table 5.3</w:t>
            </w:r>
            <w:r>
              <w:t>A</w:t>
            </w:r>
            <w:r w:rsidRPr="002505AD">
              <w:t>-1</w:t>
            </w:r>
          </w:p>
        </w:tc>
        <w:tc>
          <w:tcPr>
            <w:tcW w:w="1417" w:type="dxa"/>
            <w:gridSpan w:val="2"/>
            <w:vAlign w:val="center"/>
          </w:tcPr>
          <w:p w14:paraId="647F0C99" w14:textId="77777777" w:rsidR="003943E7" w:rsidRDefault="003943E7" w:rsidP="0002639A">
            <w:pPr>
              <w:pStyle w:val="TAC"/>
            </w:pPr>
            <w:r w:rsidRPr="002505AD">
              <w:t>N/A</w:t>
            </w:r>
          </w:p>
        </w:tc>
      </w:tr>
      <w:tr w:rsidR="003943E7" w:rsidRPr="002505AD" w14:paraId="60DBA566" w14:textId="77777777" w:rsidTr="0002639A">
        <w:tc>
          <w:tcPr>
            <w:tcW w:w="1100" w:type="dxa"/>
            <w:vAlign w:val="center"/>
          </w:tcPr>
          <w:p w14:paraId="7319A02A" w14:textId="77777777" w:rsidR="003943E7" w:rsidRPr="002505AD" w:rsidRDefault="003943E7" w:rsidP="0002639A">
            <w:pPr>
              <w:pStyle w:val="TAC"/>
            </w:pPr>
            <w:r>
              <w:t>NS_03N</w:t>
            </w:r>
          </w:p>
        </w:tc>
        <w:tc>
          <w:tcPr>
            <w:tcW w:w="1509" w:type="dxa"/>
            <w:vAlign w:val="center"/>
          </w:tcPr>
          <w:p w14:paraId="39225F9F" w14:textId="77777777" w:rsidR="003943E7" w:rsidRDefault="003943E7" w:rsidP="0002639A">
            <w:pPr>
              <w:pStyle w:val="TAC"/>
            </w:pPr>
            <w:r w:rsidRPr="003D6201">
              <w:t>6.5A.3.3.1</w:t>
            </w:r>
            <w:r>
              <w:t>,</w:t>
            </w:r>
          </w:p>
          <w:p w14:paraId="76BB340B" w14:textId="77777777" w:rsidR="003943E7" w:rsidRPr="002505AD" w:rsidRDefault="003943E7" w:rsidP="0002639A">
            <w:pPr>
              <w:pStyle w:val="TAC"/>
            </w:pPr>
            <w:r>
              <w:t>6.5A.4.4.4</w:t>
            </w:r>
          </w:p>
        </w:tc>
        <w:tc>
          <w:tcPr>
            <w:tcW w:w="1644" w:type="dxa"/>
            <w:vAlign w:val="center"/>
          </w:tcPr>
          <w:p w14:paraId="06C88FAC" w14:textId="77777777" w:rsidR="003943E7" w:rsidRPr="002505AD" w:rsidRDefault="003943E7" w:rsidP="0002639A">
            <w:pPr>
              <w:pStyle w:val="TAC"/>
            </w:pPr>
            <w:r>
              <w:t>254</w:t>
            </w:r>
          </w:p>
        </w:tc>
        <w:tc>
          <w:tcPr>
            <w:tcW w:w="1446" w:type="dxa"/>
            <w:vAlign w:val="center"/>
          </w:tcPr>
          <w:p w14:paraId="573C6EC2" w14:textId="77777777" w:rsidR="003943E7" w:rsidRPr="002505AD" w:rsidRDefault="003943E7" w:rsidP="0002639A">
            <w:pPr>
              <w:pStyle w:val="TAC"/>
            </w:pPr>
            <w:r>
              <w:t>Table 5.3A-1</w:t>
            </w:r>
          </w:p>
        </w:tc>
        <w:tc>
          <w:tcPr>
            <w:tcW w:w="1417" w:type="dxa"/>
            <w:gridSpan w:val="2"/>
            <w:vAlign w:val="center"/>
          </w:tcPr>
          <w:p w14:paraId="4471E7EF" w14:textId="77777777" w:rsidR="003943E7" w:rsidRPr="002505AD" w:rsidRDefault="003943E7" w:rsidP="0002639A">
            <w:pPr>
              <w:pStyle w:val="TAC"/>
            </w:pPr>
            <w:r>
              <w:t>N/A</w:t>
            </w:r>
          </w:p>
        </w:tc>
      </w:tr>
      <w:tr w:rsidR="003943E7" w:rsidRPr="002505AD" w14:paraId="379D245A" w14:textId="77777777" w:rsidTr="0002639A">
        <w:tc>
          <w:tcPr>
            <w:tcW w:w="1100" w:type="dxa"/>
            <w:vAlign w:val="center"/>
          </w:tcPr>
          <w:p w14:paraId="65651145" w14:textId="77777777" w:rsidR="003943E7" w:rsidRPr="002505AD" w:rsidRDefault="003943E7" w:rsidP="0002639A">
            <w:pPr>
              <w:pStyle w:val="TAC"/>
            </w:pPr>
            <w:r>
              <w:t>NS_04N</w:t>
            </w:r>
          </w:p>
        </w:tc>
        <w:tc>
          <w:tcPr>
            <w:tcW w:w="1509" w:type="dxa"/>
            <w:vAlign w:val="center"/>
          </w:tcPr>
          <w:p w14:paraId="71546E63" w14:textId="77777777" w:rsidR="003943E7" w:rsidRDefault="003943E7" w:rsidP="0002639A">
            <w:pPr>
              <w:pStyle w:val="TAC"/>
            </w:pPr>
            <w:r w:rsidRPr="00145079">
              <w:t>6.5A.3.3.2</w:t>
            </w:r>
            <w:r>
              <w:t>,</w:t>
            </w:r>
          </w:p>
          <w:p w14:paraId="4F1BC280" w14:textId="77777777" w:rsidR="003943E7" w:rsidRPr="002505AD" w:rsidRDefault="003943E7" w:rsidP="0002639A">
            <w:pPr>
              <w:pStyle w:val="TAC"/>
            </w:pPr>
            <w:r>
              <w:t>6.5A.4.4.5</w:t>
            </w:r>
          </w:p>
        </w:tc>
        <w:tc>
          <w:tcPr>
            <w:tcW w:w="1644" w:type="dxa"/>
            <w:vAlign w:val="center"/>
          </w:tcPr>
          <w:p w14:paraId="7701901F" w14:textId="77777777" w:rsidR="003943E7" w:rsidRPr="002505AD" w:rsidRDefault="003943E7" w:rsidP="0002639A">
            <w:pPr>
              <w:pStyle w:val="TAC"/>
            </w:pPr>
            <w:r>
              <w:t>254</w:t>
            </w:r>
          </w:p>
        </w:tc>
        <w:tc>
          <w:tcPr>
            <w:tcW w:w="1446" w:type="dxa"/>
            <w:vAlign w:val="center"/>
          </w:tcPr>
          <w:p w14:paraId="1202FD7C" w14:textId="77777777" w:rsidR="003943E7" w:rsidRPr="002505AD" w:rsidRDefault="003943E7" w:rsidP="0002639A">
            <w:pPr>
              <w:pStyle w:val="TAC"/>
            </w:pPr>
            <w:r w:rsidRPr="002505AD">
              <w:t>Table 5.3</w:t>
            </w:r>
            <w:r>
              <w:t>A</w:t>
            </w:r>
            <w:r w:rsidRPr="002505AD">
              <w:t>-1</w:t>
            </w:r>
          </w:p>
        </w:tc>
        <w:tc>
          <w:tcPr>
            <w:tcW w:w="1417" w:type="dxa"/>
            <w:gridSpan w:val="2"/>
            <w:vAlign w:val="center"/>
          </w:tcPr>
          <w:p w14:paraId="17C33A38" w14:textId="77777777" w:rsidR="003943E7" w:rsidRPr="002505AD" w:rsidRDefault="003943E7" w:rsidP="0002639A">
            <w:pPr>
              <w:pStyle w:val="TAC"/>
            </w:pPr>
            <w:r>
              <w:t>N/A</w:t>
            </w:r>
          </w:p>
        </w:tc>
      </w:tr>
      <w:tr w:rsidR="003943E7" w:rsidRPr="002505AD" w14:paraId="0D441A40" w14:textId="77777777" w:rsidTr="0002639A">
        <w:tc>
          <w:tcPr>
            <w:tcW w:w="1100" w:type="dxa"/>
            <w:vAlign w:val="center"/>
          </w:tcPr>
          <w:p w14:paraId="22885867" w14:textId="77777777" w:rsidR="003943E7" w:rsidRPr="002505AD" w:rsidRDefault="003943E7" w:rsidP="0002639A">
            <w:pPr>
              <w:pStyle w:val="TAC"/>
            </w:pPr>
            <w:r>
              <w:t>NS_05N</w:t>
            </w:r>
          </w:p>
        </w:tc>
        <w:tc>
          <w:tcPr>
            <w:tcW w:w="1509" w:type="dxa"/>
            <w:vAlign w:val="center"/>
          </w:tcPr>
          <w:p w14:paraId="63B43ABD" w14:textId="77777777" w:rsidR="003943E7" w:rsidRDefault="003943E7" w:rsidP="0002639A">
            <w:pPr>
              <w:pStyle w:val="TAC"/>
            </w:pPr>
            <w:r w:rsidRPr="00145079">
              <w:t>6.5A.3.3.</w:t>
            </w:r>
            <w:r>
              <w:t>3,</w:t>
            </w:r>
          </w:p>
          <w:p w14:paraId="143E3DE7" w14:textId="77777777" w:rsidR="003943E7" w:rsidRPr="002505AD" w:rsidRDefault="003943E7" w:rsidP="0002639A">
            <w:pPr>
              <w:pStyle w:val="TAC"/>
            </w:pPr>
            <w:r>
              <w:t>6.5A.4.4.5</w:t>
            </w:r>
          </w:p>
        </w:tc>
        <w:tc>
          <w:tcPr>
            <w:tcW w:w="1644" w:type="dxa"/>
            <w:vAlign w:val="center"/>
          </w:tcPr>
          <w:p w14:paraId="32D98735" w14:textId="77777777" w:rsidR="003943E7" w:rsidRPr="002505AD" w:rsidRDefault="003943E7" w:rsidP="0002639A">
            <w:pPr>
              <w:pStyle w:val="TAC"/>
            </w:pPr>
            <w:r>
              <w:t>254</w:t>
            </w:r>
          </w:p>
        </w:tc>
        <w:tc>
          <w:tcPr>
            <w:tcW w:w="1446" w:type="dxa"/>
            <w:vAlign w:val="center"/>
          </w:tcPr>
          <w:p w14:paraId="5E24D03F" w14:textId="77777777" w:rsidR="003943E7" w:rsidRPr="002505AD" w:rsidRDefault="003943E7" w:rsidP="0002639A">
            <w:pPr>
              <w:pStyle w:val="TAC"/>
            </w:pPr>
            <w:r w:rsidRPr="002505AD">
              <w:t>Table 5.3</w:t>
            </w:r>
            <w:r>
              <w:t>A</w:t>
            </w:r>
            <w:r w:rsidRPr="002505AD">
              <w:t>-1</w:t>
            </w:r>
          </w:p>
        </w:tc>
        <w:tc>
          <w:tcPr>
            <w:tcW w:w="1417" w:type="dxa"/>
            <w:gridSpan w:val="2"/>
            <w:vAlign w:val="center"/>
          </w:tcPr>
          <w:p w14:paraId="4555F27A" w14:textId="77777777" w:rsidR="003943E7" w:rsidRPr="002505AD" w:rsidRDefault="003943E7" w:rsidP="0002639A">
            <w:pPr>
              <w:pStyle w:val="TAC"/>
            </w:pPr>
            <w:r>
              <w:t>N/A</w:t>
            </w:r>
          </w:p>
        </w:tc>
      </w:tr>
      <w:tr w:rsidR="003943E7" w:rsidRPr="002505AD" w14:paraId="3548D163" w14:textId="77777777" w:rsidTr="0002639A">
        <w:tc>
          <w:tcPr>
            <w:tcW w:w="1100" w:type="dxa"/>
            <w:vAlign w:val="center"/>
          </w:tcPr>
          <w:p w14:paraId="08AFBA42" w14:textId="77777777" w:rsidR="003943E7" w:rsidRDefault="003943E7" w:rsidP="0002639A">
            <w:pPr>
              <w:pStyle w:val="TAC"/>
            </w:pPr>
            <w:r>
              <w:t>NS_11N</w:t>
            </w:r>
          </w:p>
        </w:tc>
        <w:tc>
          <w:tcPr>
            <w:tcW w:w="1509" w:type="dxa"/>
            <w:vAlign w:val="center"/>
          </w:tcPr>
          <w:p w14:paraId="58892182" w14:textId="77777777" w:rsidR="003943E7" w:rsidRDefault="003943E7" w:rsidP="0002639A">
            <w:pPr>
              <w:pStyle w:val="TAC"/>
            </w:pPr>
            <w:r w:rsidRPr="00145079">
              <w:t>6.5A.3.3.2</w:t>
            </w:r>
            <w:r>
              <w:t>,</w:t>
            </w:r>
          </w:p>
          <w:p w14:paraId="1FD76686" w14:textId="77777777" w:rsidR="003943E7" w:rsidRDefault="003943E7" w:rsidP="0002639A">
            <w:pPr>
              <w:pStyle w:val="TAC"/>
            </w:pPr>
            <w:r>
              <w:t>6.5A.4.4.5</w:t>
            </w:r>
          </w:p>
        </w:tc>
        <w:tc>
          <w:tcPr>
            <w:tcW w:w="1644" w:type="dxa"/>
            <w:vAlign w:val="center"/>
          </w:tcPr>
          <w:p w14:paraId="2584E48B" w14:textId="77777777" w:rsidR="003943E7" w:rsidRDefault="003943E7" w:rsidP="0002639A">
            <w:pPr>
              <w:pStyle w:val="TAC"/>
            </w:pPr>
            <w:r>
              <w:t>254</w:t>
            </w:r>
          </w:p>
        </w:tc>
        <w:tc>
          <w:tcPr>
            <w:tcW w:w="1446" w:type="dxa"/>
            <w:vAlign w:val="center"/>
          </w:tcPr>
          <w:p w14:paraId="7640755F" w14:textId="77777777" w:rsidR="003943E7" w:rsidRPr="002505AD" w:rsidRDefault="003943E7" w:rsidP="0002639A">
            <w:pPr>
              <w:pStyle w:val="TAC"/>
            </w:pPr>
            <w:r w:rsidRPr="002505AD">
              <w:t>Table 5.3</w:t>
            </w:r>
            <w:r>
              <w:t>A</w:t>
            </w:r>
            <w:r w:rsidRPr="002505AD">
              <w:t>-1</w:t>
            </w:r>
          </w:p>
        </w:tc>
        <w:tc>
          <w:tcPr>
            <w:tcW w:w="1417" w:type="dxa"/>
            <w:gridSpan w:val="2"/>
            <w:vAlign w:val="center"/>
          </w:tcPr>
          <w:p w14:paraId="21E3A54A" w14:textId="77777777" w:rsidR="003943E7" w:rsidRDefault="003943E7" w:rsidP="0002639A">
            <w:pPr>
              <w:pStyle w:val="TAC"/>
            </w:pPr>
            <w:r>
              <w:t>N/A</w:t>
            </w:r>
          </w:p>
        </w:tc>
      </w:tr>
      <w:tr w:rsidR="003943E7" w:rsidRPr="002505AD" w14:paraId="48B9876B" w14:textId="77777777" w:rsidTr="0002639A">
        <w:tc>
          <w:tcPr>
            <w:tcW w:w="1100" w:type="dxa"/>
            <w:vAlign w:val="center"/>
          </w:tcPr>
          <w:p w14:paraId="4595A412" w14:textId="77777777" w:rsidR="003943E7" w:rsidRDefault="003943E7" w:rsidP="0002639A">
            <w:pPr>
              <w:pStyle w:val="TAC"/>
            </w:pPr>
            <w:r>
              <w:t>NS_12N</w:t>
            </w:r>
          </w:p>
        </w:tc>
        <w:tc>
          <w:tcPr>
            <w:tcW w:w="1509" w:type="dxa"/>
            <w:vAlign w:val="center"/>
          </w:tcPr>
          <w:p w14:paraId="18C42FF7" w14:textId="77777777" w:rsidR="003943E7" w:rsidRDefault="003943E7" w:rsidP="0002639A">
            <w:pPr>
              <w:pStyle w:val="TAC"/>
            </w:pPr>
            <w:r w:rsidRPr="00145079">
              <w:t>6.5A.3.3.</w:t>
            </w:r>
            <w:r>
              <w:t>3,</w:t>
            </w:r>
          </w:p>
          <w:p w14:paraId="3970E003" w14:textId="77777777" w:rsidR="003943E7" w:rsidRDefault="003943E7" w:rsidP="0002639A">
            <w:pPr>
              <w:pStyle w:val="TAC"/>
            </w:pPr>
            <w:r>
              <w:t>6.5A.4.4.5</w:t>
            </w:r>
          </w:p>
        </w:tc>
        <w:tc>
          <w:tcPr>
            <w:tcW w:w="1644" w:type="dxa"/>
            <w:vAlign w:val="center"/>
          </w:tcPr>
          <w:p w14:paraId="3A4E9F4B" w14:textId="77777777" w:rsidR="003943E7" w:rsidRDefault="003943E7" w:rsidP="0002639A">
            <w:pPr>
              <w:pStyle w:val="TAC"/>
            </w:pPr>
            <w:r>
              <w:t>254</w:t>
            </w:r>
          </w:p>
        </w:tc>
        <w:tc>
          <w:tcPr>
            <w:tcW w:w="1446" w:type="dxa"/>
            <w:vAlign w:val="center"/>
          </w:tcPr>
          <w:p w14:paraId="7541CFAB" w14:textId="77777777" w:rsidR="003943E7" w:rsidRPr="002505AD" w:rsidRDefault="003943E7" w:rsidP="0002639A">
            <w:pPr>
              <w:pStyle w:val="TAC"/>
            </w:pPr>
            <w:r w:rsidRPr="002505AD">
              <w:t>Table 5.3</w:t>
            </w:r>
            <w:r>
              <w:t>A</w:t>
            </w:r>
            <w:r w:rsidRPr="002505AD">
              <w:t>-1</w:t>
            </w:r>
          </w:p>
        </w:tc>
        <w:tc>
          <w:tcPr>
            <w:tcW w:w="1417" w:type="dxa"/>
            <w:gridSpan w:val="2"/>
            <w:vAlign w:val="center"/>
          </w:tcPr>
          <w:p w14:paraId="78C8C1A3" w14:textId="77777777" w:rsidR="003943E7" w:rsidRDefault="003943E7" w:rsidP="0002639A">
            <w:pPr>
              <w:pStyle w:val="TAC"/>
            </w:pPr>
            <w:r>
              <w:t>N/A</w:t>
            </w:r>
          </w:p>
        </w:tc>
      </w:tr>
    </w:tbl>
    <w:p w14:paraId="108D01CB" w14:textId="77777777" w:rsidR="003943E7" w:rsidRPr="002505AD" w:rsidRDefault="003943E7" w:rsidP="003943E7"/>
    <w:p w14:paraId="0C8A8E22" w14:textId="77777777" w:rsidR="003943E7" w:rsidRPr="002505AD" w:rsidRDefault="003943E7" w:rsidP="003943E7">
      <w:r w:rsidRPr="002505AD">
        <w:t>For subPRB allocation, the allowed A-MPR values specified below in Table 6.2A.3-2 for category M1 UE are in addition to the allowed MPR requirements specified in subclause 6.2A.2.</w:t>
      </w:r>
    </w:p>
    <w:p w14:paraId="3A7B6978" w14:textId="77777777" w:rsidR="003943E7" w:rsidRPr="002505AD" w:rsidRDefault="003943E7" w:rsidP="003943E7">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3943E7" w:rsidRPr="002505AD" w14:paraId="4843DEBA" w14:textId="77777777" w:rsidTr="0002639A">
        <w:trPr>
          <w:trHeight w:val="248"/>
        </w:trPr>
        <w:tc>
          <w:tcPr>
            <w:tcW w:w="1100" w:type="dxa"/>
          </w:tcPr>
          <w:p w14:paraId="2B8A067F" w14:textId="77777777" w:rsidR="003943E7" w:rsidRPr="002505AD" w:rsidRDefault="003943E7" w:rsidP="0002639A">
            <w:pPr>
              <w:pStyle w:val="TAH"/>
            </w:pPr>
            <w:r w:rsidRPr="002505AD">
              <w:t>Network Signalling value</w:t>
            </w:r>
          </w:p>
        </w:tc>
        <w:tc>
          <w:tcPr>
            <w:tcW w:w="1510" w:type="dxa"/>
            <w:shd w:val="clear" w:color="auto" w:fill="auto"/>
          </w:tcPr>
          <w:p w14:paraId="6928112C" w14:textId="77777777" w:rsidR="003943E7" w:rsidRPr="002505AD" w:rsidRDefault="003943E7" w:rsidP="0002639A">
            <w:pPr>
              <w:pStyle w:val="TAH"/>
            </w:pPr>
            <w:r w:rsidRPr="002505AD">
              <w:t>Requirements (subclause)</w:t>
            </w:r>
          </w:p>
        </w:tc>
        <w:tc>
          <w:tcPr>
            <w:tcW w:w="1645" w:type="dxa"/>
            <w:shd w:val="clear" w:color="auto" w:fill="auto"/>
          </w:tcPr>
          <w:p w14:paraId="4127B96C" w14:textId="77777777" w:rsidR="003943E7" w:rsidRPr="002505AD" w:rsidRDefault="003943E7" w:rsidP="0002639A">
            <w:pPr>
              <w:pStyle w:val="TAH"/>
            </w:pPr>
            <w:r w:rsidRPr="002505AD">
              <w:t>E-UTRA Band</w:t>
            </w:r>
          </w:p>
        </w:tc>
        <w:tc>
          <w:tcPr>
            <w:tcW w:w="1804" w:type="dxa"/>
            <w:gridSpan w:val="2"/>
          </w:tcPr>
          <w:p w14:paraId="2C01486A" w14:textId="77777777" w:rsidR="003943E7" w:rsidRPr="002505AD" w:rsidRDefault="003943E7" w:rsidP="0002639A">
            <w:pPr>
              <w:pStyle w:val="TAH"/>
            </w:pPr>
            <w:r w:rsidRPr="002505AD">
              <w:t>A-MPR (dB)</w:t>
            </w:r>
          </w:p>
        </w:tc>
      </w:tr>
      <w:tr w:rsidR="003943E7" w:rsidRPr="002505AD" w14:paraId="13FFD112" w14:textId="77777777" w:rsidTr="0002639A">
        <w:tc>
          <w:tcPr>
            <w:tcW w:w="1100" w:type="dxa"/>
            <w:vAlign w:val="center"/>
          </w:tcPr>
          <w:p w14:paraId="6EC465B3" w14:textId="77777777" w:rsidR="003943E7" w:rsidRPr="002505AD" w:rsidRDefault="003943E7" w:rsidP="0002639A">
            <w:pPr>
              <w:pStyle w:val="TAC"/>
            </w:pPr>
            <w:r w:rsidRPr="002505AD">
              <w:rPr>
                <w:rFonts w:cs="Arial"/>
              </w:rPr>
              <w:t>NS_01</w:t>
            </w:r>
          </w:p>
        </w:tc>
        <w:tc>
          <w:tcPr>
            <w:tcW w:w="1510" w:type="dxa"/>
            <w:shd w:val="clear" w:color="auto" w:fill="auto"/>
            <w:vAlign w:val="center"/>
          </w:tcPr>
          <w:p w14:paraId="7F7E85F3" w14:textId="77777777" w:rsidR="003943E7" w:rsidRPr="002505AD" w:rsidRDefault="003943E7" w:rsidP="0002639A">
            <w:pPr>
              <w:pStyle w:val="TAC"/>
            </w:pPr>
            <w:r w:rsidRPr="002505AD">
              <w:t>6.5A.4.2</w:t>
            </w:r>
          </w:p>
        </w:tc>
        <w:tc>
          <w:tcPr>
            <w:tcW w:w="1645" w:type="dxa"/>
            <w:shd w:val="clear" w:color="auto" w:fill="auto"/>
            <w:vAlign w:val="center"/>
          </w:tcPr>
          <w:p w14:paraId="33E5BA48" w14:textId="77777777" w:rsidR="003943E7" w:rsidRPr="002505AD" w:rsidRDefault="003943E7" w:rsidP="0002639A">
            <w:pPr>
              <w:pStyle w:val="TAC"/>
            </w:pPr>
            <w:r w:rsidRPr="002505AD">
              <w:t>Table 5.2-1</w:t>
            </w:r>
          </w:p>
        </w:tc>
        <w:tc>
          <w:tcPr>
            <w:tcW w:w="1804" w:type="dxa"/>
            <w:gridSpan w:val="2"/>
            <w:vAlign w:val="center"/>
          </w:tcPr>
          <w:p w14:paraId="0F283181" w14:textId="77777777" w:rsidR="003943E7" w:rsidRPr="002505AD" w:rsidRDefault="003943E7" w:rsidP="0002639A">
            <w:pPr>
              <w:pStyle w:val="TAC"/>
            </w:pPr>
            <w:r w:rsidRPr="002505AD">
              <w:t>N/A</w:t>
            </w:r>
          </w:p>
        </w:tc>
      </w:tr>
      <w:tr w:rsidR="003943E7" w:rsidRPr="002505AD" w14:paraId="3FB9C4F0" w14:textId="77777777" w:rsidTr="0002639A">
        <w:tc>
          <w:tcPr>
            <w:tcW w:w="1100" w:type="dxa"/>
            <w:tcBorders>
              <w:bottom w:val="nil"/>
            </w:tcBorders>
            <w:vAlign w:val="center"/>
          </w:tcPr>
          <w:p w14:paraId="580463A6" w14:textId="77777777" w:rsidR="003943E7" w:rsidRPr="002505AD" w:rsidRDefault="003943E7" w:rsidP="0002639A">
            <w:pPr>
              <w:pStyle w:val="TAC"/>
              <w:rPr>
                <w:rFonts w:cs="Arial"/>
              </w:rPr>
            </w:pPr>
            <w:r w:rsidRPr="002505AD">
              <w:rPr>
                <w:rFonts w:cs="Arial"/>
              </w:rPr>
              <w:t>NS_24</w:t>
            </w:r>
          </w:p>
        </w:tc>
        <w:tc>
          <w:tcPr>
            <w:tcW w:w="1510" w:type="dxa"/>
            <w:tcBorders>
              <w:bottom w:val="nil"/>
            </w:tcBorders>
            <w:shd w:val="clear" w:color="auto" w:fill="auto"/>
            <w:vAlign w:val="center"/>
          </w:tcPr>
          <w:p w14:paraId="3B6FB56A" w14:textId="77777777" w:rsidR="003943E7" w:rsidRPr="002505AD" w:rsidRDefault="003943E7" w:rsidP="0002639A">
            <w:pPr>
              <w:pStyle w:val="TAC"/>
              <w:rPr>
                <w:rFonts w:cs="Arial"/>
              </w:rPr>
            </w:pPr>
            <w:r w:rsidRPr="002505AD">
              <w:rPr>
                <w:rFonts w:cs="Arial"/>
              </w:rPr>
              <w:t>6.5A.4.4.3</w:t>
            </w:r>
          </w:p>
        </w:tc>
        <w:tc>
          <w:tcPr>
            <w:tcW w:w="1645" w:type="dxa"/>
            <w:tcBorders>
              <w:bottom w:val="nil"/>
            </w:tcBorders>
            <w:shd w:val="clear" w:color="auto" w:fill="auto"/>
            <w:vAlign w:val="center"/>
          </w:tcPr>
          <w:p w14:paraId="478F82BE" w14:textId="77777777" w:rsidR="003943E7" w:rsidRPr="002505AD" w:rsidRDefault="003943E7" w:rsidP="0002639A">
            <w:pPr>
              <w:pStyle w:val="TAC"/>
              <w:rPr>
                <w:rFonts w:cs="Arial"/>
              </w:rPr>
            </w:pPr>
            <w:r w:rsidRPr="002505AD">
              <w:t>256</w:t>
            </w:r>
          </w:p>
        </w:tc>
        <w:tc>
          <w:tcPr>
            <w:tcW w:w="902" w:type="dxa"/>
            <w:vAlign w:val="center"/>
          </w:tcPr>
          <w:p w14:paraId="679787B1" w14:textId="77777777" w:rsidR="003943E7" w:rsidRPr="002505AD" w:rsidRDefault="003943E7" w:rsidP="0002639A">
            <w:pPr>
              <w:pStyle w:val="TAC"/>
            </w:pPr>
            <w:r>
              <w:t>PC3</w:t>
            </w:r>
          </w:p>
        </w:tc>
        <w:tc>
          <w:tcPr>
            <w:tcW w:w="902" w:type="dxa"/>
            <w:vAlign w:val="center"/>
          </w:tcPr>
          <w:p w14:paraId="3B3D74E2" w14:textId="77777777" w:rsidR="003943E7" w:rsidRPr="002505AD" w:rsidRDefault="003943E7" w:rsidP="0002639A">
            <w:pPr>
              <w:pStyle w:val="TAC"/>
            </w:pPr>
            <w:r>
              <w:t>PC5</w:t>
            </w:r>
          </w:p>
        </w:tc>
      </w:tr>
      <w:tr w:rsidR="003943E7" w:rsidRPr="002505AD" w14:paraId="1DFFE35D" w14:textId="77777777" w:rsidTr="0002639A">
        <w:tc>
          <w:tcPr>
            <w:tcW w:w="1100" w:type="dxa"/>
            <w:tcBorders>
              <w:top w:val="nil"/>
            </w:tcBorders>
            <w:vAlign w:val="center"/>
          </w:tcPr>
          <w:p w14:paraId="54C505ED" w14:textId="77777777" w:rsidR="003943E7" w:rsidRPr="002505AD" w:rsidRDefault="003943E7" w:rsidP="0002639A">
            <w:pPr>
              <w:pStyle w:val="TAC"/>
              <w:rPr>
                <w:rFonts w:cs="Arial"/>
              </w:rPr>
            </w:pPr>
          </w:p>
        </w:tc>
        <w:tc>
          <w:tcPr>
            <w:tcW w:w="1510" w:type="dxa"/>
            <w:tcBorders>
              <w:top w:val="nil"/>
            </w:tcBorders>
            <w:shd w:val="clear" w:color="auto" w:fill="auto"/>
            <w:vAlign w:val="center"/>
          </w:tcPr>
          <w:p w14:paraId="25812DAA" w14:textId="77777777" w:rsidR="003943E7" w:rsidRPr="002505AD" w:rsidRDefault="003943E7" w:rsidP="0002639A">
            <w:pPr>
              <w:pStyle w:val="TAC"/>
              <w:rPr>
                <w:rFonts w:cs="Arial"/>
              </w:rPr>
            </w:pPr>
          </w:p>
        </w:tc>
        <w:tc>
          <w:tcPr>
            <w:tcW w:w="1645" w:type="dxa"/>
            <w:tcBorders>
              <w:top w:val="nil"/>
            </w:tcBorders>
            <w:shd w:val="clear" w:color="auto" w:fill="auto"/>
            <w:vAlign w:val="center"/>
          </w:tcPr>
          <w:p w14:paraId="67C1A10E" w14:textId="77777777" w:rsidR="003943E7" w:rsidRPr="002505AD" w:rsidRDefault="003943E7" w:rsidP="0002639A">
            <w:pPr>
              <w:pStyle w:val="TAC"/>
              <w:rPr>
                <w:rFonts w:cs="Arial"/>
              </w:rPr>
            </w:pPr>
          </w:p>
        </w:tc>
        <w:tc>
          <w:tcPr>
            <w:tcW w:w="902" w:type="dxa"/>
            <w:vAlign w:val="center"/>
          </w:tcPr>
          <w:p w14:paraId="0A4C8F2C" w14:textId="77777777" w:rsidR="003943E7" w:rsidRPr="002505AD" w:rsidRDefault="003943E7" w:rsidP="0002639A">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361D52D7" w14:textId="77777777" w:rsidR="003943E7" w:rsidRPr="002505AD" w:rsidRDefault="003943E7" w:rsidP="0002639A">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3943E7" w:rsidRPr="002505AD" w14:paraId="78C82BC7" w14:textId="77777777" w:rsidTr="0002639A">
        <w:tc>
          <w:tcPr>
            <w:tcW w:w="1100" w:type="dxa"/>
            <w:vAlign w:val="center"/>
          </w:tcPr>
          <w:p w14:paraId="7CC237C7" w14:textId="77777777" w:rsidR="003943E7" w:rsidRPr="002505AD" w:rsidRDefault="003943E7" w:rsidP="0002639A">
            <w:pPr>
              <w:pStyle w:val="TAC"/>
              <w:rPr>
                <w:rFonts w:cs="Arial"/>
              </w:rPr>
            </w:pPr>
            <w:r w:rsidRPr="002505AD">
              <w:rPr>
                <w:rFonts w:cs="Arial"/>
              </w:rPr>
              <w:t>NS_02N</w:t>
            </w:r>
          </w:p>
        </w:tc>
        <w:tc>
          <w:tcPr>
            <w:tcW w:w="1510" w:type="dxa"/>
            <w:shd w:val="clear" w:color="auto" w:fill="auto"/>
            <w:vAlign w:val="center"/>
          </w:tcPr>
          <w:p w14:paraId="48362F4C" w14:textId="43FA9F14" w:rsidR="003943E7" w:rsidRDefault="003943E7" w:rsidP="0002639A">
            <w:pPr>
              <w:pStyle w:val="TAC"/>
              <w:rPr>
                <w:ins w:id="22" w:author="ZTE-Ma Zhifeng" w:date="2025-12-30T16:32:00Z"/>
                <w:rFonts w:cs="Arial"/>
              </w:rPr>
            </w:pPr>
            <w:ins w:id="23" w:author="ZTE-Ma Zhifeng" w:date="2025-12-30T16:33:00Z">
              <w:r w:rsidRPr="003D6201">
                <w:t>6.5A.3.3.1</w:t>
              </w:r>
              <w:r>
                <w:t>,</w:t>
              </w:r>
            </w:ins>
          </w:p>
          <w:p w14:paraId="41E2DB0F" w14:textId="77777777" w:rsidR="003943E7" w:rsidRPr="002505AD" w:rsidRDefault="003943E7" w:rsidP="0002639A">
            <w:pPr>
              <w:pStyle w:val="TAC"/>
              <w:rPr>
                <w:rFonts w:cs="Arial"/>
              </w:rPr>
            </w:pPr>
            <w:r w:rsidRPr="002505AD">
              <w:rPr>
                <w:rFonts w:cs="Arial"/>
              </w:rPr>
              <w:t>6.5A.4.4.2</w:t>
            </w:r>
          </w:p>
        </w:tc>
        <w:tc>
          <w:tcPr>
            <w:tcW w:w="1645" w:type="dxa"/>
            <w:shd w:val="clear" w:color="auto" w:fill="auto"/>
            <w:vAlign w:val="center"/>
          </w:tcPr>
          <w:p w14:paraId="36FA9B67" w14:textId="77777777" w:rsidR="003943E7" w:rsidRPr="002505AD" w:rsidRDefault="003943E7" w:rsidP="0002639A">
            <w:pPr>
              <w:pStyle w:val="TAC"/>
              <w:rPr>
                <w:rFonts w:cs="Arial"/>
              </w:rPr>
            </w:pPr>
            <w:r w:rsidRPr="002505AD">
              <w:rPr>
                <w:rFonts w:cs="Arial"/>
              </w:rPr>
              <w:t>255</w:t>
            </w:r>
          </w:p>
        </w:tc>
        <w:tc>
          <w:tcPr>
            <w:tcW w:w="1804" w:type="dxa"/>
            <w:gridSpan w:val="2"/>
            <w:vAlign w:val="center"/>
          </w:tcPr>
          <w:p w14:paraId="472886CC" w14:textId="77777777" w:rsidR="003943E7" w:rsidRPr="002505AD" w:rsidRDefault="003943E7" w:rsidP="0002639A">
            <w:pPr>
              <w:pStyle w:val="TAC"/>
            </w:pPr>
            <w:r w:rsidRPr="002505AD">
              <w:t>N/A</w:t>
            </w:r>
          </w:p>
        </w:tc>
      </w:tr>
      <w:tr w:rsidR="003943E7" w:rsidRPr="002505AD" w14:paraId="18FCA5BD" w14:textId="77777777" w:rsidTr="0002639A">
        <w:tc>
          <w:tcPr>
            <w:tcW w:w="1100" w:type="dxa"/>
            <w:vAlign w:val="center"/>
          </w:tcPr>
          <w:p w14:paraId="3244722C" w14:textId="77777777" w:rsidR="003943E7" w:rsidRPr="002505AD" w:rsidRDefault="003943E7" w:rsidP="0002639A">
            <w:pPr>
              <w:pStyle w:val="TAC"/>
              <w:rPr>
                <w:rFonts w:cs="Arial"/>
              </w:rPr>
            </w:pPr>
            <w:r>
              <w:rPr>
                <w:rFonts w:cs="Arial"/>
              </w:rPr>
              <w:t>NS_03N</w:t>
            </w:r>
          </w:p>
        </w:tc>
        <w:tc>
          <w:tcPr>
            <w:tcW w:w="1510" w:type="dxa"/>
            <w:vAlign w:val="center"/>
          </w:tcPr>
          <w:p w14:paraId="06DCC5A6" w14:textId="77777777" w:rsidR="003943E7" w:rsidRPr="00CC4FB8" w:rsidRDefault="003943E7" w:rsidP="0002639A">
            <w:pPr>
              <w:pStyle w:val="TAC"/>
            </w:pPr>
            <w:r w:rsidRPr="003D6201">
              <w:t>6.5A.3.3.1</w:t>
            </w:r>
            <w:r>
              <w:t>,</w:t>
            </w:r>
          </w:p>
          <w:p w14:paraId="5E97259A" w14:textId="77777777" w:rsidR="003943E7" w:rsidRPr="002505AD" w:rsidRDefault="003943E7" w:rsidP="0002639A">
            <w:pPr>
              <w:pStyle w:val="TAC"/>
              <w:rPr>
                <w:rFonts w:cs="Arial"/>
              </w:rPr>
            </w:pPr>
            <w:r>
              <w:rPr>
                <w:rFonts w:cs="Arial"/>
              </w:rPr>
              <w:t>6.5A.4.4.4</w:t>
            </w:r>
          </w:p>
        </w:tc>
        <w:tc>
          <w:tcPr>
            <w:tcW w:w="1645" w:type="dxa"/>
            <w:shd w:val="clear" w:color="auto" w:fill="auto"/>
            <w:vAlign w:val="center"/>
          </w:tcPr>
          <w:p w14:paraId="678A7CE7" w14:textId="77777777" w:rsidR="003943E7" w:rsidRPr="002505AD" w:rsidRDefault="003943E7" w:rsidP="0002639A">
            <w:pPr>
              <w:pStyle w:val="TAC"/>
              <w:rPr>
                <w:rFonts w:cs="Arial"/>
              </w:rPr>
            </w:pPr>
            <w:r>
              <w:rPr>
                <w:rFonts w:cs="Arial"/>
              </w:rPr>
              <w:t>254</w:t>
            </w:r>
          </w:p>
        </w:tc>
        <w:tc>
          <w:tcPr>
            <w:tcW w:w="1804" w:type="dxa"/>
            <w:gridSpan w:val="2"/>
            <w:vAlign w:val="center"/>
          </w:tcPr>
          <w:p w14:paraId="46E6A2B4" w14:textId="77777777" w:rsidR="003943E7" w:rsidRPr="002505AD" w:rsidRDefault="003943E7" w:rsidP="0002639A">
            <w:pPr>
              <w:pStyle w:val="TAC"/>
            </w:pPr>
            <w:r>
              <w:t>N/A</w:t>
            </w:r>
          </w:p>
        </w:tc>
      </w:tr>
      <w:tr w:rsidR="003943E7" w:rsidRPr="002505AD" w14:paraId="58CEB36E" w14:textId="77777777" w:rsidTr="0002639A">
        <w:tc>
          <w:tcPr>
            <w:tcW w:w="1100" w:type="dxa"/>
            <w:vAlign w:val="center"/>
          </w:tcPr>
          <w:p w14:paraId="2F6F0F0A" w14:textId="77777777" w:rsidR="003943E7" w:rsidRPr="002505AD" w:rsidRDefault="003943E7" w:rsidP="0002639A">
            <w:pPr>
              <w:pStyle w:val="TAC"/>
              <w:rPr>
                <w:rFonts w:cs="Arial"/>
              </w:rPr>
            </w:pPr>
            <w:r>
              <w:t>NS_04N</w:t>
            </w:r>
          </w:p>
        </w:tc>
        <w:tc>
          <w:tcPr>
            <w:tcW w:w="1510" w:type="dxa"/>
            <w:vAlign w:val="center"/>
          </w:tcPr>
          <w:p w14:paraId="52A0C222" w14:textId="77777777" w:rsidR="003943E7" w:rsidRDefault="003943E7" w:rsidP="0002639A">
            <w:pPr>
              <w:pStyle w:val="TAC"/>
            </w:pPr>
            <w:r w:rsidRPr="00145079">
              <w:t>6.5A.3.3.2</w:t>
            </w:r>
            <w:r>
              <w:t>,</w:t>
            </w:r>
          </w:p>
          <w:p w14:paraId="7C446179" w14:textId="77777777" w:rsidR="003943E7" w:rsidRPr="002505AD" w:rsidRDefault="003943E7" w:rsidP="0002639A">
            <w:pPr>
              <w:pStyle w:val="TAC"/>
              <w:rPr>
                <w:rFonts w:cs="Arial"/>
              </w:rPr>
            </w:pPr>
            <w:r>
              <w:t>6.5A.4.4.5</w:t>
            </w:r>
          </w:p>
        </w:tc>
        <w:tc>
          <w:tcPr>
            <w:tcW w:w="1645" w:type="dxa"/>
            <w:shd w:val="clear" w:color="auto" w:fill="auto"/>
            <w:vAlign w:val="center"/>
          </w:tcPr>
          <w:p w14:paraId="665C57F7" w14:textId="77777777" w:rsidR="003943E7" w:rsidRPr="002505AD" w:rsidRDefault="003943E7" w:rsidP="0002639A">
            <w:pPr>
              <w:pStyle w:val="TAC"/>
              <w:rPr>
                <w:rFonts w:cs="Arial"/>
              </w:rPr>
            </w:pPr>
            <w:r>
              <w:t>254</w:t>
            </w:r>
          </w:p>
        </w:tc>
        <w:tc>
          <w:tcPr>
            <w:tcW w:w="1804" w:type="dxa"/>
            <w:gridSpan w:val="2"/>
            <w:vAlign w:val="center"/>
          </w:tcPr>
          <w:p w14:paraId="7FA7860E" w14:textId="77777777" w:rsidR="003943E7" w:rsidRPr="002505AD" w:rsidRDefault="003943E7" w:rsidP="0002639A">
            <w:pPr>
              <w:pStyle w:val="TAC"/>
            </w:pPr>
            <w:r>
              <w:t>N/A</w:t>
            </w:r>
          </w:p>
        </w:tc>
      </w:tr>
      <w:tr w:rsidR="003943E7" w:rsidRPr="002505AD" w14:paraId="03B43B6F" w14:textId="77777777" w:rsidTr="0002639A">
        <w:tc>
          <w:tcPr>
            <w:tcW w:w="1100" w:type="dxa"/>
            <w:vAlign w:val="center"/>
          </w:tcPr>
          <w:p w14:paraId="0CC675FB" w14:textId="77777777" w:rsidR="003943E7" w:rsidRPr="002505AD" w:rsidRDefault="003943E7" w:rsidP="0002639A">
            <w:pPr>
              <w:pStyle w:val="TAC"/>
              <w:rPr>
                <w:rFonts w:cs="Arial"/>
              </w:rPr>
            </w:pPr>
            <w:r>
              <w:t>NS_05N</w:t>
            </w:r>
          </w:p>
        </w:tc>
        <w:tc>
          <w:tcPr>
            <w:tcW w:w="1510" w:type="dxa"/>
            <w:vAlign w:val="center"/>
          </w:tcPr>
          <w:p w14:paraId="34A8CAB1" w14:textId="77777777" w:rsidR="003943E7" w:rsidRDefault="003943E7" w:rsidP="0002639A">
            <w:pPr>
              <w:pStyle w:val="TAC"/>
            </w:pPr>
            <w:r w:rsidRPr="00145079">
              <w:t>6.5A.3.3.</w:t>
            </w:r>
            <w:r>
              <w:t>3,</w:t>
            </w:r>
          </w:p>
          <w:p w14:paraId="4A74BE18" w14:textId="77777777" w:rsidR="003943E7" w:rsidRPr="002505AD" w:rsidRDefault="003943E7" w:rsidP="0002639A">
            <w:pPr>
              <w:pStyle w:val="TAC"/>
              <w:rPr>
                <w:rFonts w:cs="Arial"/>
              </w:rPr>
            </w:pPr>
            <w:r>
              <w:t>6.5A.4.4.5</w:t>
            </w:r>
          </w:p>
        </w:tc>
        <w:tc>
          <w:tcPr>
            <w:tcW w:w="1645" w:type="dxa"/>
            <w:shd w:val="clear" w:color="auto" w:fill="auto"/>
            <w:vAlign w:val="center"/>
          </w:tcPr>
          <w:p w14:paraId="7BAD77BB" w14:textId="77777777" w:rsidR="003943E7" w:rsidRPr="002505AD" w:rsidRDefault="003943E7" w:rsidP="0002639A">
            <w:pPr>
              <w:pStyle w:val="TAC"/>
              <w:rPr>
                <w:rFonts w:cs="Arial"/>
              </w:rPr>
            </w:pPr>
            <w:r>
              <w:t>254</w:t>
            </w:r>
          </w:p>
        </w:tc>
        <w:tc>
          <w:tcPr>
            <w:tcW w:w="1804" w:type="dxa"/>
            <w:gridSpan w:val="2"/>
            <w:vAlign w:val="center"/>
          </w:tcPr>
          <w:p w14:paraId="48D7390B" w14:textId="77777777" w:rsidR="003943E7" w:rsidRPr="002505AD" w:rsidRDefault="003943E7" w:rsidP="0002639A">
            <w:pPr>
              <w:pStyle w:val="TAC"/>
            </w:pPr>
            <w:r>
              <w:t>N/A</w:t>
            </w:r>
          </w:p>
        </w:tc>
      </w:tr>
      <w:tr w:rsidR="003943E7" w:rsidRPr="002505AD" w14:paraId="4269FE32" w14:textId="77777777" w:rsidTr="0002639A">
        <w:tc>
          <w:tcPr>
            <w:tcW w:w="1100" w:type="dxa"/>
            <w:tcBorders>
              <w:bottom w:val="nil"/>
            </w:tcBorders>
            <w:vAlign w:val="center"/>
          </w:tcPr>
          <w:p w14:paraId="3458BC09" w14:textId="77777777" w:rsidR="003943E7" w:rsidRDefault="003943E7" w:rsidP="0002639A">
            <w:pPr>
              <w:pStyle w:val="TAC"/>
            </w:pPr>
            <w:r>
              <w:t>NS_11N</w:t>
            </w:r>
          </w:p>
        </w:tc>
        <w:tc>
          <w:tcPr>
            <w:tcW w:w="1510" w:type="dxa"/>
            <w:tcBorders>
              <w:bottom w:val="nil"/>
            </w:tcBorders>
            <w:vAlign w:val="center"/>
          </w:tcPr>
          <w:p w14:paraId="4B326D46" w14:textId="77777777" w:rsidR="003943E7" w:rsidRDefault="003943E7" w:rsidP="0002639A">
            <w:pPr>
              <w:pStyle w:val="TAC"/>
            </w:pPr>
            <w:r w:rsidRPr="00145079">
              <w:t>6.5A.3.3.2</w:t>
            </w:r>
            <w:r>
              <w:t>,</w:t>
            </w:r>
          </w:p>
          <w:p w14:paraId="6897059F" w14:textId="77777777" w:rsidR="003943E7" w:rsidRDefault="003943E7" w:rsidP="0002639A">
            <w:pPr>
              <w:pStyle w:val="TAC"/>
            </w:pPr>
            <w:r>
              <w:t>6.5A.4.4.5</w:t>
            </w:r>
          </w:p>
        </w:tc>
        <w:tc>
          <w:tcPr>
            <w:tcW w:w="1645" w:type="dxa"/>
            <w:tcBorders>
              <w:bottom w:val="nil"/>
            </w:tcBorders>
            <w:shd w:val="clear" w:color="auto" w:fill="auto"/>
            <w:vAlign w:val="center"/>
          </w:tcPr>
          <w:p w14:paraId="04BF93E2" w14:textId="77777777" w:rsidR="003943E7" w:rsidRDefault="003943E7" w:rsidP="0002639A">
            <w:pPr>
              <w:pStyle w:val="TAC"/>
            </w:pPr>
            <w:r>
              <w:t>254</w:t>
            </w:r>
          </w:p>
        </w:tc>
        <w:tc>
          <w:tcPr>
            <w:tcW w:w="902" w:type="dxa"/>
            <w:vAlign w:val="center"/>
          </w:tcPr>
          <w:p w14:paraId="449906E3" w14:textId="77777777" w:rsidR="003943E7" w:rsidRDefault="003943E7" w:rsidP="0002639A">
            <w:pPr>
              <w:pStyle w:val="TAC"/>
            </w:pPr>
            <w:r>
              <w:t>PC3</w:t>
            </w:r>
          </w:p>
        </w:tc>
        <w:tc>
          <w:tcPr>
            <w:tcW w:w="902" w:type="dxa"/>
            <w:vAlign w:val="center"/>
          </w:tcPr>
          <w:p w14:paraId="3DAA1EBD" w14:textId="77777777" w:rsidR="003943E7" w:rsidRDefault="003943E7" w:rsidP="0002639A">
            <w:pPr>
              <w:pStyle w:val="TAC"/>
            </w:pPr>
            <w:r>
              <w:t>PC5</w:t>
            </w:r>
          </w:p>
        </w:tc>
      </w:tr>
      <w:tr w:rsidR="003943E7" w:rsidRPr="002505AD" w14:paraId="2F580D4B" w14:textId="77777777" w:rsidTr="0002639A">
        <w:tc>
          <w:tcPr>
            <w:tcW w:w="1100" w:type="dxa"/>
            <w:tcBorders>
              <w:top w:val="nil"/>
            </w:tcBorders>
            <w:vAlign w:val="center"/>
          </w:tcPr>
          <w:p w14:paraId="77498D37" w14:textId="77777777" w:rsidR="003943E7" w:rsidRDefault="003943E7" w:rsidP="0002639A">
            <w:pPr>
              <w:pStyle w:val="TAC"/>
            </w:pPr>
          </w:p>
        </w:tc>
        <w:tc>
          <w:tcPr>
            <w:tcW w:w="1510" w:type="dxa"/>
            <w:tcBorders>
              <w:top w:val="nil"/>
            </w:tcBorders>
            <w:vAlign w:val="center"/>
          </w:tcPr>
          <w:p w14:paraId="5BBB7B01" w14:textId="77777777" w:rsidR="003943E7" w:rsidRDefault="003943E7" w:rsidP="0002639A">
            <w:pPr>
              <w:pStyle w:val="TAC"/>
            </w:pPr>
          </w:p>
        </w:tc>
        <w:tc>
          <w:tcPr>
            <w:tcW w:w="1645" w:type="dxa"/>
            <w:tcBorders>
              <w:top w:val="nil"/>
            </w:tcBorders>
            <w:shd w:val="clear" w:color="auto" w:fill="auto"/>
            <w:vAlign w:val="center"/>
          </w:tcPr>
          <w:p w14:paraId="426AB14D" w14:textId="77777777" w:rsidR="003943E7" w:rsidRDefault="003943E7" w:rsidP="0002639A">
            <w:pPr>
              <w:pStyle w:val="TAC"/>
            </w:pPr>
          </w:p>
        </w:tc>
        <w:tc>
          <w:tcPr>
            <w:tcW w:w="902" w:type="dxa"/>
            <w:vAlign w:val="center"/>
          </w:tcPr>
          <w:p w14:paraId="1220ABF2" w14:textId="77777777" w:rsidR="003943E7" w:rsidRDefault="003943E7" w:rsidP="0002639A">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0A7115A5" w14:textId="77777777" w:rsidR="003943E7" w:rsidRDefault="003943E7" w:rsidP="0002639A">
            <w:pPr>
              <w:pStyle w:val="TAC"/>
            </w:pPr>
            <w:r>
              <w:rPr>
                <w:rFonts w:cs="Arial"/>
              </w:rPr>
              <w:t>0</w:t>
            </w:r>
          </w:p>
        </w:tc>
      </w:tr>
      <w:tr w:rsidR="003943E7" w:rsidRPr="002505AD" w14:paraId="5B313F56" w14:textId="77777777" w:rsidTr="0002639A">
        <w:tc>
          <w:tcPr>
            <w:tcW w:w="1100" w:type="dxa"/>
            <w:tcBorders>
              <w:bottom w:val="nil"/>
            </w:tcBorders>
            <w:vAlign w:val="center"/>
          </w:tcPr>
          <w:p w14:paraId="6002D27B" w14:textId="77777777" w:rsidR="003943E7" w:rsidRDefault="003943E7" w:rsidP="0002639A">
            <w:pPr>
              <w:pStyle w:val="TAC"/>
            </w:pPr>
            <w:r>
              <w:t>NS_12N</w:t>
            </w:r>
          </w:p>
        </w:tc>
        <w:tc>
          <w:tcPr>
            <w:tcW w:w="1510" w:type="dxa"/>
            <w:tcBorders>
              <w:bottom w:val="nil"/>
            </w:tcBorders>
            <w:vAlign w:val="center"/>
          </w:tcPr>
          <w:p w14:paraId="6751A986" w14:textId="77777777" w:rsidR="003943E7" w:rsidRDefault="003943E7" w:rsidP="0002639A">
            <w:pPr>
              <w:pStyle w:val="TAC"/>
            </w:pPr>
            <w:r w:rsidRPr="00145079">
              <w:t>6.5A.3.3.</w:t>
            </w:r>
            <w:r>
              <w:t>3,</w:t>
            </w:r>
          </w:p>
          <w:p w14:paraId="42E168A6" w14:textId="77777777" w:rsidR="003943E7" w:rsidRDefault="003943E7" w:rsidP="0002639A">
            <w:pPr>
              <w:pStyle w:val="TAC"/>
            </w:pPr>
            <w:r>
              <w:t>6.5A.4.4.5</w:t>
            </w:r>
          </w:p>
        </w:tc>
        <w:tc>
          <w:tcPr>
            <w:tcW w:w="1645" w:type="dxa"/>
            <w:tcBorders>
              <w:bottom w:val="nil"/>
            </w:tcBorders>
            <w:shd w:val="clear" w:color="auto" w:fill="auto"/>
            <w:vAlign w:val="center"/>
          </w:tcPr>
          <w:p w14:paraId="5C788284" w14:textId="77777777" w:rsidR="003943E7" w:rsidRDefault="003943E7" w:rsidP="0002639A">
            <w:pPr>
              <w:pStyle w:val="TAC"/>
            </w:pPr>
            <w:r>
              <w:t>254</w:t>
            </w:r>
          </w:p>
        </w:tc>
        <w:tc>
          <w:tcPr>
            <w:tcW w:w="902" w:type="dxa"/>
            <w:vAlign w:val="center"/>
          </w:tcPr>
          <w:p w14:paraId="1633F678" w14:textId="77777777" w:rsidR="003943E7" w:rsidRDefault="003943E7" w:rsidP="0002639A">
            <w:pPr>
              <w:pStyle w:val="TAC"/>
            </w:pPr>
            <w:r>
              <w:t>PC3</w:t>
            </w:r>
          </w:p>
        </w:tc>
        <w:tc>
          <w:tcPr>
            <w:tcW w:w="902" w:type="dxa"/>
            <w:vAlign w:val="center"/>
          </w:tcPr>
          <w:p w14:paraId="62831E60" w14:textId="77777777" w:rsidR="003943E7" w:rsidRDefault="003943E7" w:rsidP="0002639A">
            <w:pPr>
              <w:pStyle w:val="TAC"/>
            </w:pPr>
            <w:r>
              <w:t>PC5</w:t>
            </w:r>
          </w:p>
        </w:tc>
      </w:tr>
      <w:tr w:rsidR="003943E7" w:rsidRPr="002505AD" w14:paraId="05DDD720" w14:textId="77777777" w:rsidTr="0002639A">
        <w:tc>
          <w:tcPr>
            <w:tcW w:w="1100" w:type="dxa"/>
            <w:tcBorders>
              <w:top w:val="nil"/>
            </w:tcBorders>
            <w:vAlign w:val="center"/>
          </w:tcPr>
          <w:p w14:paraId="0B57A6C1" w14:textId="77777777" w:rsidR="003943E7" w:rsidRDefault="003943E7" w:rsidP="0002639A">
            <w:pPr>
              <w:pStyle w:val="TAC"/>
            </w:pPr>
          </w:p>
        </w:tc>
        <w:tc>
          <w:tcPr>
            <w:tcW w:w="1510" w:type="dxa"/>
            <w:tcBorders>
              <w:top w:val="nil"/>
            </w:tcBorders>
            <w:vAlign w:val="center"/>
          </w:tcPr>
          <w:p w14:paraId="3CA4EBCB" w14:textId="77777777" w:rsidR="003943E7" w:rsidRDefault="003943E7" w:rsidP="0002639A">
            <w:pPr>
              <w:pStyle w:val="TAC"/>
            </w:pPr>
          </w:p>
        </w:tc>
        <w:tc>
          <w:tcPr>
            <w:tcW w:w="1645" w:type="dxa"/>
            <w:tcBorders>
              <w:top w:val="nil"/>
            </w:tcBorders>
            <w:shd w:val="clear" w:color="auto" w:fill="auto"/>
            <w:vAlign w:val="center"/>
          </w:tcPr>
          <w:p w14:paraId="1DF68EA2" w14:textId="77777777" w:rsidR="003943E7" w:rsidRDefault="003943E7" w:rsidP="0002639A">
            <w:pPr>
              <w:pStyle w:val="TAC"/>
            </w:pPr>
          </w:p>
        </w:tc>
        <w:tc>
          <w:tcPr>
            <w:tcW w:w="902" w:type="dxa"/>
            <w:vAlign w:val="center"/>
          </w:tcPr>
          <w:p w14:paraId="16CAA60F" w14:textId="77777777" w:rsidR="003943E7" w:rsidRDefault="003943E7" w:rsidP="0002639A">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775152AE" w14:textId="77777777" w:rsidR="003943E7" w:rsidRDefault="003943E7" w:rsidP="0002639A">
            <w:pPr>
              <w:pStyle w:val="TAC"/>
            </w:pPr>
            <w:r>
              <w:rPr>
                <w:rFonts w:cs="Arial"/>
              </w:rPr>
              <w:t>0</w:t>
            </w:r>
          </w:p>
        </w:tc>
      </w:tr>
    </w:tbl>
    <w:p w14:paraId="527CC828" w14:textId="77777777" w:rsidR="003943E7" w:rsidRDefault="003943E7" w:rsidP="003943E7">
      <w:pPr>
        <w:rPr>
          <w:rFonts w:eastAsia="PMingLiU"/>
          <w:lang w:eastAsia="zh-TW"/>
        </w:rPr>
      </w:pPr>
    </w:p>
    <w:p w14:paraId="18177788" w14:textId="77777777" w:rsidR="003943E7" w:rsidRPr="003943E7" w:rsidRDefault="003943E7" w:rsidP="003943E7">
      <w:pPr>
        <w:rPr>
          <w:rFonts w:eastAsia="PMingLiU"/>
          <w:lang w:eastAsia="zh-TW"/>
        </w:rPr>
      </w:pPr>
    </w:p>
    <w:p w14:paraId="4DB47ADD" w14:textId="4B55DEA2" w:rsidR="0076318E" w:rsidRPr="00CE4669" w:rsidRDefault="0076318E" w:rsidP="0076318E">
      <w:pPr>
        <w:pStyle w:val="CRSeparator"/>
      </w:pPr>
      <w:bookmarkStart w:id="24" w:name="_Toc120570032"/>
      <w:bookmarkStart w:id="25" w:name="_Toc121162824"/>
      <w:bookmarkStart w:id="26" w:name="_Toc121827705"/>
      <w:bookmarkStart w:id="27" w:name="_Toc124177533"/>
      <w:bookmarkStart w:id="28" w:name="_Toc124177960"/>
      <w:bookmarkStart w:id="29" w:name="_Toc130826087"/>
      <w:bookmarkStart w:id="30" w:name="_Toc137386364"/>
      <w:bookmarkStart w:id="31" w:name="_Toc137401244"/>
      <w:bookmarkStart w:id="32" w:name="_Toc138894768"/>
      <w:bookmarkStart w:id="33" w:name="_Toc145029479"/>
      <w:bookmarkStart w:id="34" w:name="_Toc153136026"/>
      <w:bookmarkStart w:id="35" w:name="_Toc153138220"/>
      <w:bookmarkStart w:id="36" w:name="_Toc161928635"/>
      <w:bookmarkStart w:id="37" w:name="_Toc163213857"/>
      <w:bookmarkStart w:id="38" w:name="_Toc184373600"/>
      <w:bookmarkStart w:id="39" w:name="_Toc187272677"/>
      <w:bookmarkStart w:id="40" w:name="_Toc187272878"/>
      <w:bookmarkStart w:id="41" w:name="_Toc208669969"/>
      <w:r w:rsidRPr="00CE4669">
        <w:lastRenderedPageBreak/>
        <w:t>==============</w:t>
      </w:r>
      <w:r>
        <w:t>Second</w:t>
      </w:r>
      <w:r w:rsidRPr="00CE4669">
        <w:t xml:space="preserve"> change==============</w:t>
      </w:r>
    </w:p>
    <w:p w14:paraId="1963E7DF" w14:textId="77777777" w:rsidR="0089413D" w:rsidRPr="002505AD" w:rsidRDefault="0089413D" w:rsidP="0089413D">
      <w:pPr>
        <w:pStyle w:val="30"/>
      </w:pPr>
      <w:r w:rsidRPr="002505AD">
        <w:t>6.2B.3</w:t>
      </w:r>
      <w:r w:rsidRPr="002505AD">
        <w:tab/>
        <w:t>UE additional maximum output power reduction for category NB1 and NB2 UE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4889FBB" w14:textId="379946C5" w:rsidR="0089413D" w:rsidRPr="0089413D" w:rsidRDefault="0089413D" w:rsidP="0089413D">
      <w:pPr>
        <w:pStyle w:val="40"/>
        <w:rPr>
          <w:ins w:id="42" w:author="ZTE-Ma Zhifeng" w:date="2025-12-30T15:50:00Z"/>
        </w:rPr>
      </w:pPr>
      <w:bookmarkStart w:id="43" w:name="_Hlk111045855"/>
      <w:ins w:id="44" w:author="ZTE-Ma Zhifeng" w:date="2025-12-30T15:50:00Z">
        <w:r>
          <w:rPr>
            <w:noProof/>
          </w:rPr>
          <w:t>6.2B.3.</w:t>
        </w:r>
      </w:ins>
      <w:ins w:id="45" w:author="ZTE-Ma Zhifeng" w:date="2025-12-30T15:51:00Z">
        <w:r>
          <w:rPr>
            <w:noProof/>
          </w:rPr>
          <w:t>0</w:t>
        </w:r>
      </w:ins>
      <w:ins w:id="46" w:author="ZTE-Ma Zhifeng" w:date="2025-12-30T15:50:00Z">
        <w:r>
          <w:rPr>
            <w:noProof/>
          </w:rPr>
          <w:tab/>
        </w:r>
      </w:ins>
      <w:ins w:id="47" w:author="ZTE-Ma Zhifeng" w:date="2025-12-30T15:51:00Z">
        <w:r>
          <w:rPr>
            <w:rFonts w:hint="eastAsia"/>
            <w:noProof/>
            <w:lang w:eastAsia="zh-CN"/>
          </w:rPr>
          <w:t>General</w:t>
        </w:r>
      </w:ins>
    </w:p>
    <w:p w14:paraId="28C32344" w14:textId="6C2775DB" w:rsidR="0089413D" w:rsidRPr="002505AD" w:rsidRDefault="0089413D" w:rsidP="0089413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w:t>
      </w:r>
      <w:ins w:id="48" w:author="ZTE-Ma Zhifeng" w:date="2025-12-30T16:23:00Z">
        <w:r w:rsidR="00B749B1">
          <w:t xml:space="preserve"> as specified in Table 6.2B.1-1</w:t>
        </w:r>
      </w:ins>
      <w:del w:id="49" w:author="ZTE-Ma Zhifeng" w:date="2025-12-30T16:08:00Z">
        <w:r w:rsidRPr="002505AD" w:rsidDel="00B460C1">
          <w:delText xml:space="preserve"> are specified</w:delText>
        </w:r>
      </w:del>
      <w:r w:rsidRPr="002505AD">
        <w:t>. For the agreed E-UTRA bands for category NB1 and NB2 UE an A-MPR of 0 dB shall be allowed unless specified otherwise.</w:t>
      </w:r>
    </w:p>
    <w:p w14:paraId="612CA598" w14:textId="7908A2C8" w:rsidR="0089413D" w:rsidRPr="002505AD" w:rsidRDefault="0089413D" w:rsidP="0089413D">
      <w:r w:rsidRPr="002505AD">
        <w:t>For UE Power Class 3 and 5 the specific requirements and identified subclauses are specified in Table 6.2B.3</w:t>
      </w:r>
      <w:ins w:id="50" w:author="ZTE-Ma Zhifeng" w:date="2025-12-30T16:10:00Z">
        <w:r w:rsidR="00B460C1">
          <w:t>.0</w:t>
        </w:r>
      </w:ins>
      <w:r w:rsidRPr="002505AD">
        <w:t>-1 along with the allowed A-MPR values that may be used to meet these requirements. The allowed A-MPR values specified below in Table 6.2B.3</w:t>
      </w:r>
      <w:ins w:id="51" w:author="ZTE-Ma Zhifeng" w:date="2025-12-30T16:10:00Z">
        <w:r w:rsidR="00B460C1">
          <w:t>.0</w:t>
        </w:r>
      </w:ins>
      <w:r w:rsidRPr="002505AD">
        <w:t>-1 are in addition to the allowed MPR requirements specified in subclause</w:t>
      </w:r>
      <w:ins w:id="52" w:author="ZTE-Ma Zhifeng" w:date="2025-12-30T15:52:00Z">
        <w:r>
          <w:t xml:space="preserve"> 6.2B.2</w:t>
        </w:r>
      </w:ins>
      <w:del w:id="53" w:author="ZTE-Ma Zhifeng" w:date="2025-12-30T15:52:00Z">
        <w:r w:rsidRPr="002505AD" w:rsidDel="0089413D">
          <w:delText xml:space="preserve"> 6.2B.2-1</w:delText>
        </w:r>
      </w:del>
      <w:r w:rsidRPr="002505AD">
        <w:t>.</w:t>
      </w:r>
    </w:p>
    <w:bookmarkEnd w:id="43"/>
    <w:p w14:paraId="08D99369" w14:textId="207C6DC7" w:rsidR="0089413D" w:rsidRPr="002505AD" w:rsidRDefault="0089413D" w:rsidP="0089413D">
      <w:pPr>
        <w:pStyle w:val="TH"/>
      </w:pPr>
      <w:r w:rsidRPr="002505AD">
        <w:t>Table 6.2B.3</w:t>
      </w:r>
      <w:ins w:id="54" w:author="ZTE-Ma Zhifeng" w:date="2025-12-30T16:10:00Z">
        <w:r w:rsidR="00B460C1">
          <w:t>.0</w:t>
        </w:r>
      </w:ins>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89413D" w:rsidRPr="002505AD" w14:paraId="0273A4F4" w14:textId="77777777" w:rsidTr="0002639A">
        <w:trPr>
          <w:trHeight w:val="248"/>
          <w:jc w:val="center"/>
        </w:trPr>
        <w:tc>
          <w:tcPr>
            <w:tcW w:w="1100" w:type="dxa"/>
          </w:tcPr>
          <w:p w14:paraId="1DF8D8CC" w14:textId="77777777" w:rsidR="0089413D" w:rsidRPr="002505AD" w:rsidRDefault="0089413D" w:rsidP="0002639A">
            <w:pPr>
              <w:pStyle w:val="TAH"/>
            </w:pPr>
            <w:r w:rsidRPr="002505AD">
              <w:t>Network Signalling value</w:t>
            </w:r>
          </w:p>
        </w:tc>
        <w:tc>
          <w:tcPr>
            <w:tcW w:w="1510" w:type="dxa"/>
            <w:shd w:val="clear" w:color="auto" w:fill="auto"/>
          </w:tcPr>
          <w:p w14:paraId="6EA1BFAE" w14:textId="77777777" w:rsidR="0089413D" w:rsidRPr="002505AD" w:rsidRDefault="0089413D" w:rsidP="0002639A">
            <w:pPr>
              <w:pStyle w:val="TAH"/>
            </w:pPr>
            <w:r w:rsidRPr="002505AD">
              <w:t>Requirements (subclause)</w:t>
            </w:r>
          </w:p>
        </w:tc>
        <w:tc>
          <w:tcPr>
            <w:tcW w:w="1645" w:type="dxa"/>
            <w:shd w:val="clear" w:color="auto" w:fill="auto"/>
          </w:tcPr>
          <w:p w14:paraId="4E43718B" w14:textId="77777777" w:rsidR="0089413D" w:rsidRPr="002505AD" w:rsidRDefault="0089413D" w:rsidP="0002639A">
            <w:pPr>
              <w:pStyle w:val="TAH"/>
            </w:pPr>
            <w:r w:rsidRPr="002505AD">
              <w:t>E-UTRA Band</w:t>
            </w:r>
          </w:p>
        </w:tc>
        <w:tc>
          <w:tcPr>
            <w:tcW w:w="1417" w:type="dxa"/>
            <w:gridSpan w:val="2"/>
          </w:tcPr>
          <w:p w14:paraId="0C67BABD" w14:textId="77777777" w:rsidR="0089413D" w:rsidRPr="002505AD" w:rsidRDefault="0089413D" w:rsidP="0002639A">
            <w:pPr>
              <w:pStyle w:val="TAH"/>
            </w:pPr>
            <w:r w:rsidRPr="002505AD">
              <w:t>A-MPR (dB)</w:t>
            </w:r>
          </w:p>
        </w:tc>
      </w:tr>
      <w:tr w:rsidR="0089413D" w:rsidRPr="002505AD" w14:paraId="6BA8EEA8" w14:textId="77777777" w:rsidTr="0002639A">
        <w:trPr>
          <w:jc w:val="center"/>
        </w:trPr>
        <w:tc>
          <w:tcPr>
            <w:tcW w:w="1100" w:type="dxa"/>
            <w:vAlign w:val="center"/>
          </w:tcPr>
          <w:p w14:paraId="298BD246" w14:textId="77777777" w:rsidR="0089413D" w:rsidRPr="002505AD" w:rsidRDefault="0089413D" w:rsidP="0002639A">
            <w:pPr>
              <w:pStyle w:val="TAC"/>
            </w:pPr>
            <w:r w:rsidRPr="002505AD">
              <w:t>NS_01</w:t>
            </w:r>
          </w:p>
        </w:tc>
        <w:tc>
          <w:tcPr>
            <w:tcW w:w="1510" w:type="dxa"/>
            <w:shd w:val="clear" w:color="auto" w:fill="auto"/>
            <w:vAlign w:val="center"/>
          </w:tcPr>
          <w:p w14:paraId="740E92A8" w14:textId="77777777" w:rsidR="0089413D" w:rsidRPr="002505AD" w:rsidRDefault="0089413D" w:rsidP="0002639A">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6E1D35F5" w14:textId="77777777" w:rsidR="0089413D" w:rsidRPr="002505AD" w:rsidRDefault="0089413D" w:rsidP="0002639A">
            <w:pPr>
              <w:pStyle w:val="TAC"/>
              <w:rPr>
                <w:szCs w:val="18"/>
              </w:rPr>
            </w:pPr>
            <w:r w:rsidRPr="002505AD">
              <w:rPr>
                <w:szCs w:val="18"/>
              </w:rPr>
              <w:t>Table 5.2-1</w:t>
            </w:r>
          </w:p>
        </w:tc>
        <w:tc>
          <w:tcPr>
            <w:tcW w:w="1417" w:type="dxa"/>
            <w:gridSpan w:val="2"/>
            <w:vAlign w:val="center"/>
          </w:tcPr>
          <w:p w14:paraId="71ABECD0" w14:textId="77777777" w:rsidR="0089413D" w:rsidRPr="002505AD" w:rsidRDefault="0089413D" w:rsidP="0002639A">
            <w:pPr>
              <w:pStyle w:val="TAC"/>
            </w:pPr>
            <w:r w:rsidRPr="002505AD">
              <w:t>N/A</w:t>
            </w:r>
          </w:p>
        </w:tc>
      </w:tr>
      <w:tr w:rsidR="0089413D" w:rsidRPr="002505AD" w14:paraId="6B7DE6A7" w14:textId="77777777" w:rsidTr="0002639A">
        <w:trPr>
          <w:jc w:val="center"/>
        </w:trPr>
        <w:tc>
          <w:tcPr>
            <w:tcW w:w="1100" w:type="dxa"/>
            <w:tcBorders>
              <w:bottom w:val="nil"/>
            </w:tcBorders>
            <w:vAlign w:val="center"/>
          </w:tcPr>
          <w:p w14:paraId="4AD8900D" w14:textId="77777777" w:rsidR="0089413D" w:rsidRPr="002505AD" w:rsidRDefault="0089413D" w:rsidP="0002639A">
            <w:pPr>
              <w:pStyle w:val="TAC"/>
              <w:rPr>
                <w:rFonts w:cs="Arial"/>
              </w:rPr>
            </w:pPr>
            <w:r w:rsidRPr="002505AD">
              <w:rPr>
                <w:rFonts w:cs="Arial"/>
              </w:rPr>
              <w:t>NS_24</w:t>
            </w:r>
          </w:p>
        </w:tc>
        <w:tc>
          <w:tcPr>
            <w:tcW w:w="1510" w:type="dxa"/>
            <w:tcBorders>
              <w:bottom w:val="nil"/>
            </w:tcBorders>
            <w:shd w:val="clear" w:color="auto" w:fill="auto"/>
            <w:vAlign w:val="center"/>
          </w:tcPr>
          <w:p w14:paraId="711B27A6" w14:textId="77777777" w:rsidR="0089413D" w:rsidRPr="002505AD" w:rsidRDefault="0089413D" w:rsidP="0002639A">
            <w:pPr>
              <w:pStyle w:val="TAC"/>
              <w:rPr>
                <w:rFonts w:cs="Arial"/>
              </w:rPr>
            </w:pPr>
            <w:r w:rsidRPr="002505AD">
              <w:rPr>
                <w:rFonts w:cs="Arial"/>
              </w:rPr>
              <w:t>6.5B.4.4.3</w:t>
            </w:r>
          </w:p>
        </w:tc>
        <w:tc>
          <w:tcPr>
            <w:tcW w:w="1645" w:type="dxa"/>
            <w:tcBorders>
              <w:bottom w:val="nil"/>
            </w:tcBorders>
            <w:shd w:val="clear" w:color="auto" w:fill="auto"/>
            <w:vAlign w:val="center"/>
          </w:tcPr>
          <w:p w14:paraId="39CCFED8" w14:textId="77777777" w:rsidR="0089413D" w:rsidRPr="002505AD" w:rsidRDefault="0089413D" w:rsidP="0002639A">
            <w:pPr>
              <w:pStyle w:val="TAC"/>
              <w:rPr>
                <w:rFonts w:cs="Arial"/>
              </w:rPr>
            </w:pPr>
            <w:r w:rsidRPr="002505AD">
              <w:rPr>
                <w:rFonts w:cs="Arial"/>
              </w:rPr>
              <w:t>256</w:t>
            </w:r>
          </w:p>
        </w:tc>
        <w:tc>
          <w:tcPr>
            <w:tcW w:w="708" w:type="dxa"/>
            <w:vAlign w:val="center"/>
          </w:tcPr>
          <w:p w14:paraId="085981E8" w14:textId="77777777" w:rsidR="0089413D" w:rsidRPr="002505AD" w:rsidRDefault="0089413D" w:rsidP="0002639A">
            <w:pPr>
              <w:pStyle w:val="TAC"/>
            </w:pPr>
            <w:r>
              <w:t>PC3</w:t>
            </w:r>
          </w:p>
        </w:tc>
        <w:tc>
          <w:tcPr>
            <w:tcW w:w="709" w:type="dxa"/>
            <w:vAlign w:val="center"/>
          </w:tcPr>
          <w:p w14:paraId="6CD96829" w14:textId="77777777" w:rsidR="0089413D" w:rsidRPr="002505AD" w:rsidRDefault="0089413D" w:rsidP="0002639A">
            <w:pPr>
              <w:pStyle w:val="TAC"/>
            </w:pPr>
            <w:r>
              <w:t>PC5</w:t>
            </w:r>
          </w:p>
        </w:tc>
      </w:tr>
      <w:tr w:rsidR="0089413D" w:rsidRPr="002505AD" w14:paraId="0BCF0CAF" w14:textId="77777777" w:rsidTr="0002639A">
        <w:trPr>
          <w:jc w:val="center"/>
        </w:trPr>
        <w:tc>
          <w:tcPr>
            <w:tcW w:w="1100" w:type="dxa"/>
            <w:tcBorders>
              <w:top w:val="nil"/>
            </w:tcBorders>
            <w:vAlign w:val="center"/>
          </w:tcPr>
          <w:p w14:paraId="580674F3" w14:textId="77777777" w:rsidR="0089413D" w:rsidRPr="002505AD" w:rsidRDefault="0089413D" w:rsidP="0002639A">
            <w:pPr>
              <w:pStyle w:val="TAC"/>
              <w:rPr>
                <w:rFonts w:cs="Arial"/>
              </w:rPr>
            </w:pPr>
          </w:p>
        </w:tc>
        <w:tc>
          <w:tcPr>
            <w:tcW w:w="1510" w:type="dxa"/>
            <w:tcBorders>
              <w:top w:val="nil"/>
            </w:tcBorders>
            <w:shd w:val="clear" w:color="auto" w:fill="auto"/>
            <w:vAlign w:val="center"/>
          </w:tcPr>
          <w:p w14:paraId="0AC177DB" w14:textId="77777777" w:rsidR="0089413D" w:rsidRPr="002505AD" w:rsidRDefault="0089413D" w:rsidP="0002639A">
            <w:pPr>
              <w:pStyle w:val="TAC"/>
              <w:rPr>
                <w:rFonts w:cs="Arial"/>
              </w:rPr>
            </w:pPr>
          </w:p>
        </w:tc>
        <w:tc>
          <w:tcPr>
            <w:tcW w:w="1645" w:type="dxa"/>
            <w:tcBorders>
              <w:top w:val="nil"/>
            </w:tcBorders>
            <w:shd w:val="clear" w:color="auto" w:fill="auto"/>
            <w:vAlign w:val="center"/>
          </w:tcPr>
          <w:p w14:paraId="3B1FBD6A" w14:textId="77777777" w:rsidR="0089413D" w:rsidRPr="002505AD" w:rsidRDefault="0089413D" w:rsidP="0002639A">
            <w:pPr>
              <w:pStyle w:val="TAC"/>
              <w:rPr>
                <w:rFonts w:cs="Arial"/>
              </w:rPr>
            </w:pPr>
          </w:p>
        </w:tc>
        <w:tc>
          <w:tcPr>
            <w:tcW w:w="708" w:type="dxa"/>
            <w:vAlign w:val="center"/>
          </w:tcPr>
          <w:p w14:paraId="4BB24F78" w14:textId="77777777" w:rsidR="0089413D" w:rsidRPr="002505AD" w:rsidRDefault="0089413D" w:rsidP="0002639A">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129F7EC5" w14:textId="77777777" w:rsidR="0089413D" w:rsidRPr="002505AD" w:rsidRDefault="0089413D" w:rsidP="0002639A">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89413D" w:rsidRPr="002505AD" w14:paraId="6C77B728" w14:textId="77777777" w:rsidTr="0002639A">
        <w:trPr>
          <w:jc w:val="center"/>
        </w:trPr>
        <w:tc>
          <w:tcPr>
            <w:tcW w:w="1100" w:type="dxa"/>
            <w:vAlign w:val="center"/>
          </w:tcPr>
          <w:p w14:paraId="21264322" w14:textId="77777777" w:rsidR="0089413D" w:rsidRPr="002505AD" w:rsidRDefault="0089413D" w:rsidP="0002639A">
            <w:pPr>
              <w:pStyle w:val="TAC"/>
              <w:rPr>
                <w:lang w:eastAsia="zh-CN"/>
              </w:rPr>
            </w:pPr>
            <w:r w:rsidRPr="002505AD">
              <w:rPr>
                <w:rFonts w:cs="Arial"/>
              </w:rPr>
              <w:t>NS_02N</w:t>
            </w:r>
          </w:p>
        </w:tc>
        <w:tc>
          <w:tcPr>
            <w:tcW w:w="1510" w:type="dxa"/>
            <w:shd w:val="clear" w:color="auto" w:fill="auto"/>
            <w:vAlign w:val="center"/>
          </w:tcPr>
          <w:p w14:paraId="6B79CA92" w14:textId="5BD15FA8" w:rsidR="009C1031" w:rsidRDefault="009C1031" w:rsidP="0002639A">
            <w:pPr>
              <w:pStyle w:val="TAC"/>
              <w:rPr>
                <w:ins w:id="55" w:author="ZTE-Ma Zhifeng" w:date="2025-12-30T15:55:00Z"/>
                <w:rFonts w:cs="Arial"/>
              </w:rPr>
            </w:pPr>
            <w:ins w:id="56" w:author="ZTE-Ma Zhifeng" w:date="2025-12-30T15:55:00Z">
              <w:r>
                <w:rPr>
                  <w:rFonts w:cs="Arial"/>
                </w:rPr>
                <w:t>6.5B.3.3.1,</w:t>
              </w:r>
            </w:ins>
          </w:p>
          <w:p w14:paraId="53EA339C" w14:textId="77777777" w:rsidR="0089413D" w:rsidRPr="002505AD" w:rsidRDefault="0089413D" w:rsidP="0002639A">
            <w:pPr>
              <w:pStyle w:val="TAC"/>
              <w:rPr>
                <w:szCs w:val="18"/>
              </w:rPr>
            </w:pPr>
            <w:r w:rsidRPr="002505AD">
              <w:rPr>
                <w:rFonts w:cs="Arial"/>
              </w:rPr>
              <w:t>6.5B.4.4.2</w:t>
            </w:r>
          </w:p>
        </w:tc>
        <w:tc>
          <w:tcPr>
            <w:tcW w:w="1645" w:type="dxa"/>
            <w:shd w:val="clear" w:color="auto" w:fill="auto"/>
            <w:vAlign w:val="center"/>
          </w:tcPr>
          <w:p w14:paraId="5ACAD3B8" w14:textId="77777777" w:rsidR="0089413D" w:rsidRPr="002505AD" w:rsidRDefault="0089413D" w:rsidP="0002639A">
            <w:pPr>
              <w:pStyle w:val="TAC"/>
              <w:rPr>
                <w:szCs w:val="18"/>
              </w:rPr>
            </w:pPr>
            <w:r w:rsidRPr="002505AD">
              <w:rPr>
                <w:rFonts w:cs="Arial"/>
              </w:rPr>
              <w:t>255</w:t>
            </w:r>
          </w:p>
        </w:tc>
        <w:tc>
          <w:tcPr>
            <w:tcW w:w="1417" w:type="dxa"/>
            <w:gridSpan w:val="2"/>
            <w:vAlign w:val="center"/>
          </w:tcPr>
          <w:p w14:paraId="322910D6" w14:textId="77777777" w:rsidR="0089413D" w:rsidRPr="002505AD" w:rsidRDefault="0089413D" w:rsidP="0002639A">
            <w:pPr>
              <w:pStyle w:val="TAC"/>
            </w:pPr>
            <w:r w:rsidRPr="002505AD">
              <w:t>N/A</w:t>
            </w:r>
          </w:p>
        </w:tc>
      </w:tr>
      <w:tr w:rsidR="0089413D" w:rsidRPr="002505AD" w14:paraId="652EF80D" w14:textId="77777777" w:rsidTr="0002639A">
        <w:trPr>
          <w:jc w:val="center"/>
        </w:trPr>
        <w:tc>
          <w:tcPr>
            <w:tcW w:w="1100" w:type="dxa"/>
            <w:vAlign w:val="center"/>
          </w:tcPr>
          <w:p w14:paraId="47BA7C6E" w14:textId="77777777" w:rsidR="0089413D" w:rsidRPr="002505AD" w:rsidRDefault="0089413D" w:rsidP="0002639A">
            <w:pPr>
              <w:pStyle w:val="TAC"/>
              <w:rPr>
                <w:rFonts w:cs="Arial"/>
              </w:rPr>
            </w:pPr>
            <w:r>
              <w:rPr>
                <w:rFonts w:cs="Arial"/>
              </w:rPr>
              <w:t>NS_03N</w:t>
            </w:r>
          </w:p>
        </w:tc>
        <w:tc>
          <w:tcPr>
            <w:tcW w:w="1510" w:type="dxa"/>
            <w:vAlign w:val="center"/>
          </w:tcPr>
          <w:p w14:paraId="58446E63" w14:textId="77777777" w:rsidR="0089413D" w:rsidRDefault="0089413D" w:rsidP="0002639A">
            <w:pPr>
              <w:pStyle w:val="TAC"/>
              <w:rPr>
                <w:rFonts w:cs="Arial"/>
              </w:rPr>
            </w:pPr>
            <w:r w:rsidRPr="004A3F54">
              <w:rPr>
                <w:rFonts w:cs="Arial"/>
              </w:rPr>
              <w:t>6.5B.3.3.2</w:t>
            </w:r>
            <w:r>
              <w:rPr>
                <w:rFonts w:cs="Arial"/>
              </w:rPr>
              <w:t>,</w:t>
            </w:r>
          </w:p>
          <w:p w14:paraId="544BB16B" w14:textId="77777777" w:rsidR="0089413D" w:rsidRPr="002505AD" w:rsidRDefault="0089413D" w:rsidP="0002639A">
            <w:pPr>
              <w:pStyle w:val="TAC"/>
              <w:rPr>
                <w:rFonts w:cs="Arial"/>
              </w:rPr>
            </w:pPr>
            <w:r>
              <w:rPr>
                <w:rFonts w:cs="Arial"/>
              </w:rPr>
              <w:t>6.5B.4.4.4</w:t>
            </w:r>
          </w:p>
        </w:tc>
        <w:tc>
          <w:tcPr>
            <w:tcW w:w="1645" w:type="dxa"/>
            <w:shd w:val="clear" w:color="auto" w:fill="auto"/>
            <w:vAlign w:val="center"/>
          </w:tcPr>
          <w:p w14:paraId="76E22D76" w14:textId="77777777" w:rsidR="0089413D" w:rsidRPr="002505AD" w:rsidRDefault="0089413D" w:rsidP="0002639A">
            <w:pPr>
              <w:pStyle w:val="TAC"/>
              <w:rPr>
                <w:rFonts w:cs="Arial"/>
              </w:rPr>
            </w:pPr>
            <w:r>
              <w:rPr>
                <w:rFonts w:cs="Arial"/>
              </w:rPr>
              <w:t>254</w:t>
            </w:r>
          </w:p>
        </w:tc>
        <w:tc>
          <w:tcPr>
            <w:tcW w:w="1417" w:type="dxa"/>
            <w:gridSpan w:val="2"/>
            <w:vAlign w:val="center"/>
          </w:tcPr>
          <w:p w14:paraId="5DF6EEAB" w14:textId="77777777" w:rsidR="0089413D" w:rsidRPr="002505AD" w:rsidRDefault="0089413D" w:rsidP="0002639A">
            <w:pPr>
              <w:pStyle w:val="TAC"/>
            </w:pPr>
            <w:r>
              <w:t>N/A</w:t>
            </w:r>
          </w:p>
        </w:tc>
      </w:tr>
      <w:tr w:rsidR="0089413D" w:rsidRPr="002505AD" w14:paraId="4FEF6819" w14:textId="77777777" w:rsidTr="0002639A">
        <w:trPr>
          <w:jc w:val="center"/>
        </w:trPr>
        <w:tc>
          <w:tcPr>
            <w:tcW w:w="1100" w:type="dxa"/>
            <w:vAlign w:val="center"/>
          </w:tcPr>
          <w:p w14:paraId="55EEF412" w14:textId="77777777" w:rsidR="0089413D" w:rsidRDefault="0089413D" w:rsidP="0002639A">
            <w:pPr>
              <w:pStyle w:val="TAC"/>
              <w:rPr>
                <w:rFonts w:cs="Arial"/>
              </w:rPr>
            </w:pPr>
            <w:r>
              <w:rPr>
                <w:rFonts w:cs="Arial"/>
              </w:rPr>
              <w:t>NS_04N</w:t>
            </w:r>
          </w:p>
        </w:tc>
        <w:tc>
          <w:tcPr>
            <w:tcW w:w="1510" w:type="dxa"/>
            <w:vAlign w:val="center"/>
          </w:tcPr>
          <w:p w14:paraId="4B163F37" w14:textId="77777777" w:rsidR="0089413D" w:rsidRDefault="0089413D" w:rsidP="0002639A">
            <w:pPr>
              <w:pStyle w:val="TAC"/>
              <w:rPr>
                <w:rFonts w:cs="Arial"/>
              </w:rPr>
            </w:pPr>
            <w:r w:rsidRPr="004A3F54">
              <w:rPr>
                <w:rFonts w:cs="Arial"/>
              </w:rPr>
              <w:t>6.5B.3.3.</w:t>
            </w:r>
            <w:r>
              <w:rPr>
                <w:rFonts w:cs="Arial"/>
              </w:rPr>
              <w:t>3</w:t>
            </w:r>
            <w:r w:rsidRPr="004A3F54">
              <w:rPr>
                <w:rFonts w:cs="Arial"/>
              </w:rPr>
              <w:t>,</w:t>
            </w:r>
          </w:p>
          <w:p w14:paraId="2F83F14E" w14:textId="77777777" w:rsidR="0089413D" w:rsidRDefault="0089413D" w:rsidP="0002639A">
            <w:pPr>
              <w:pStyle w:val="TAC"/>
              <w:rPr>
                <w:rFonts w:cs="Arial"/>
              </w:rPr>
            </w:pPr>
            <w:r>
              <w:rPr>
                <w:rFonts w:cs="Arial"/>
              </w:rPr>
              <w:t>6.5B.4.4.5</w:t>
            </w:r>
          </w:p>
        </w:tc>
        <w:tc>
          <w:tcPr>
            <w:tcW w:w="1645" w:type="dxa"/>
            <w:shd w:val="clear" w:color="auto" w:fill="auto"/>
            <w:vAlign w:val="center"/>
          </w:tcPr>
          <w:p w14:paraId="73CD0C62" w14:textId="77777777" w:rsidR="0089413D" w:rsidRDefault="0089413D" w:rsidP="0002639A">
            <w:pPr>
              <w:pStyle w:val="TAC"/>
              <w:rPr>
                <w:rFonts w:cs="Arial"/>
              </w:rPr>
            </w:pPr>
            <w:r>
              <w:rPr>
                <w:rFonts w:cs="Arial"/>
              </w:rPr>
              <w:t>254</w:t>
            </w:r>
          </w:p>
        </w:tc>
        <w:tc>
          <w:tcPr>
            <w:tcW w:w="1417" w:type="dxa"/>
            <w:gridSpan w:val="2"/>
            <w:vAlign w:val="center"/>
          </w:tcPr>
          <w:p w14:paraId="1C60FDA5" w14:textId="77777777" w:rsidR="0089413D" w:rsidRDefault="0089413D" w:rsidP="0002639A">
            <w:pPr>
              <w:pStyle w:val="TAC"/>
            </w:pPr>
            <w:r w:rsidRPr="001A6D4F">
              <w:t>6.2B.3.1</w:t>
            </w:r>
          </w:p>
        </w:tc>
      </w:tr>
      <w:tr w:rsidR="0089413D" w:rsidRPr="002505AD" w14:paraId="11218D26" w14:textId="77777777" w:rsidTr="0002639A">
        <w:trPr>
          <w:jc w:val="center"/>
        </w:trPr>
        <w:tc>
          <w:tcPr>
            <w:tcW w:w="1100" w:type="dxa"/>
            <w:vAlign w:val="center"/>
          </w:tcPr>
          <w:p w14:paraId="2E797A06" w14:textId="77777777" w:rsidR="0089413D" w:rsidRDefault="0089413D" w:rsidP="0002639A">
            <w:pPr>
              <w:pStyle w:val="TAC"/>
              <w:rPr>
                <w:rFonts w:cs="Arial"/>
              </w:rPr>
            </w:pPr>
            <w:r>
              <w:rPr>
                <w:rFonts w:cs="Arial"/>
              </w:rPr>
              <w:t>NS_05N</w:t>
            </w:r>
          </w:p>
        </w:tc>
        <w:tc>
          <w:tcPr>
            <w:tcW w:w="1510" w:type="dxa"/>
            <w:vAlign w:val="center"/>
          </w:tcPr>
          <w:p w14:paraId="054B0416" w14:textId="77777777" w:rsidR="0089413D" w:rsidRDefault="0089413D" w:rsidP="0002639A">
            <w:pPr>
              <w:pStyle w:val="TAC"/>
              <w:rPr>
                <w:rFonts w:cs="Arial"/>
              </w:rPr>
            </w:pPr>
            <w:r w:rsidRPr="004A3F54">
              <w:rPr>
                <w:rFonts w:cs="Arial"/>
              </w:rPr>
              <w:t>6.5B.3.3.</w:t>
            </w:r>
            <w:r>
              <w:rPr>
                <w:rFonts w:cs="Arial"/>
              </w:rPr>
              <w:t>4</w:t>
            </w:r>
            <w:r w:rsidRPr="004A3F54">
              <w:rPr>
                <w:rFonts w:cs="Arial"/>
              </w:rPr>
              <w:t>,</w:t>
            </w:r>
          </w:p>
          <w:p w14:paraId="29E8738B" w14:textId="77777777" w:rsidR="0089413D" w:rsidRDefault="0089413D" w:rsidP="0002639A">
            <w:pPr>
              <w:pStyle w:val="TAC"/>
              <w:rPr>
                <w:rFonts w:cs="Arial"/>
              </w:rPr>
            </w:pPr>
            <w:r>
              <w:rPr>
                <w:rFonts w:cs="Arial"/>
              </w:rPr>
              <w:t>6.5B.4.4.5</w:t>
            </w:r>
          </w:p>
        </w:tc>
        <w:tc>
          <w:tcPr>
            <w:tcW w:w="1645" w:type="dxa"/>
            <w:shd w:val="clear" w:color="auto" w:fill="auto"/>
            <w:vAlign w:val="center"/>
          </w:tcPr>
          <w:p w14:paraId="55A57423" w14:textId="77777777" w:rsidR="0089413D" w:rsidRDefault="0089413D" w:rsidP="0002639A">
            <w:pPr>
              <w:pStyle w:val="TAC"/>
              <w:rPr>
                <w:rFonts w:cs="Arial"/>
              </w:rPr>
            </w:pPr>
            <w:r>
              <w:rPr>
                <w:rFonts w:cs="Arial"/>
              </w:rPr>
              <w:t>254</w:t>
            </w:r>
          </w:p>
        </w:tc>
        <w:tc>
          <w:tcPr>
            <w:tcW w:w="1417" w:type="dxa"/>
            <w:gridSpan w:val="2"/>
            <w:vAlign w:val="center"/>
          </w:tcPr>
          <w:p w14:paraId="476537FC" w14:textId="77777777" w:rsidR="0089413D" w:rsidRDefault="0089413D" w:rsidP="0002639A">
            <w:pPr>
              <w:pStyle w:val="TAC"/>
            </w:pPr>
            <w:r w:rsidRPr="001A6D4F">
              <w:t>6.2B.3.</w:t>
            </w:r>
            <w:r>
              <w:t>2</w:t>
            </w:r>
          </w:p>
        </w:tc>
      </w:tr>
      <w:tr w:rsidR="0089413D" w:rsidRPr="002505AD" w14:paraId="1531C2BF" w14:textId="77777777" w:rsidTr="0002639A">
        <w:trPr>
          <w:jc w:val="center"/>
        </w:trPr>
        <w:tc>
          <w:tcPr>
            <w:tcW w:w="1100" w:type="dxa"/>
            <w:vAlign w:val="center"/>
          </w:tcPr>
          <w:p w14:paraId="4F30B309" w14:textId="77777777" w:rsidR="0089413D" w:rsidRDefault="0089413D" w:rsidP="0002639A">
            <w:pPr>
              <w:pStyle w:val="TAC"/>
              <w:rPr>
                <w:rFonts w:cs="Arial"/>
              </w:rPr>
            </w:pPr>
            <w:r>
              <w:rPr>
                <w:rFonts w:cs="Arial"/>
              </w:rPr>
              <w:t>NS_11N</w:t>
            </w:r>
          </w:p>
        </w:tc>
        <w:tc>
          <w:tcPr>
            <w:tcW w:w="1510" w:type="dxa"/>
            <w:vAlign w:val="center"/>
          </w:tcPr>
          <w:p w14:paraId="1A513E02" w14:textId="77777777" w:rsidR="0089413D" w:rsidRDefault="0089413D" w:rsidP="0002639A">
            <w:pPr>
              <w:pStyle w:val="TAC"/>
              <w:rPr>
                <w:rFonts w:cs="Arial"/>
              </w:rPr>
            </w:pPr>
            <w:r w:rsidRPr="004A3F54">
              <w:rPr>
                <w:rFonts w:cs="Arial"/>
              </w:rPr>
              <w:t>6.5B.3.3.</w:t>
            </w:r>
            <w:r>
              <w:rPr>
                <w:rFonts w:cs="Arial"/>
              </w:rPr>
              <w:t>3</w:t>
            </w:r>
            <w:r w:rsidRPr="004A3F54">
              <w:rPr>
                <w:rFonts w:cs="Arial"/>
              </w:rPr>
              <w:t>,</w:t>
            </w:r>
          </w:p>
          <w:p w14:paraId="39C48F1F" w14:textId="77777777" w:rsidR="0089413D" w:rsidRDefault="0089413D" w:rsidP="0002639A">
            <w:pPr>
              <w:pStyle w:val="TAC"/>
              <w:rPr>
                <w:rFonts w:cs="Arial"/>
              </w:rPr>
            </w:pPr>
            <w:r>
              <w:rPr>
                <w:rFonts w:cs="Arial"/>
              </w:rPr>
              <w:t>6.5B.4.4.5</w:t>
            </w:r>
          </w:p>
        </w:tc>
        <w:tc>
          <w:tcPr>
            <w:tcW w:w="1645" w:type="dxa"/>
            <w:shd w:val="clear" w:color="auto" w:fill="auto"/>
            <w:vAlign w:val="center"/>
          </w:tcPr>
          <w:p w14:paraId="44B35B2C" w14:textId="77777777" w:rsidR="0089413D" w:rsidRDefault="0089413D" w:rsidP="0002639A">
            <w:pPr>
              <w:pStyle w:val="TAC"/>
              <w:rPr>
                <w:rFonts w:cs="Arial"/>
              </w:rPr>
            </w:pPr>
            <w:r>
              <w:rPr>
                <w:rFonts w:cs="Arial"/>
              </w:rPr>
              <w:t>254</w:t>
            </w:r>
          </w:p>
        </w:tc>
        <w:tc>
          <w:tcPr>
            <w:tcW w:w="1417" w:type="dxa"/>
            <w:gridSpan w:val="2"/>
            <w:vAlign w:val="center"/>
          </w:tcPr>
          <w:p w14:paraId="2FBD88B1" w14:textId="77777777" w:rsidR="0089413D" w:rsidRDefault="0089413D" w:rsidP="0002639A">
            <w:pPr>
              <w:pStyle w:val="TAC"/>
            </w:pPr>
            <w:r w:rsidRPr="001A6D4F">
              <w:t>6.2B.3.</w:t>
            </w:r>
            <w:r>
              <w:t>3</w:t>
            </w:r>
          </w:p>
        </w:tc>
      </w:tr>
      <w:tr w:rsidR="0089413D" w:rsidRPr="002505AD" w14:paraId="3D2AC8A4" w14:textId="77777777" w:rsidTr="0002639A">
        <w:trPr>
          <w:jc w:val="center"/>
        </w:trPr>
        <w:tc>
          <w:tcPr>
            <w:tcW w:w="1100" w:type="dxa"/>
            <w:vAlign w:val="center"/>
          </w:tcPr>
          <w:p w14:paraId="3108E810" w14:textId="77777777" w:rsidR="0089413D" w:rsidRDefault="0089413D" w:rsidP="0002639A">
            <w:pPr>
              <w:pStyle w:val="TAC"/>
              <w:rPr>
                <w:rFonts w:cs="Arial"/>
              </w:rPr>
            </w:pPr>
            <w:r>
              <w:rPr>
                <w:rFonts w:cs="Arial"/>
              </w:rPr>
              <w:t>NS_12N</w:t>
            </w:r>
          </w:p>
        </w:tc>
        <w:tc>
          <w:tcPr>
            <w:tcW w:w="1510" w:type="dxa"/>
            <w:vAlign w:val="center"/>
          </w:tcPr>
          <w:p w14:paraId="3DBB7D03" w14:textId="77777777" w:rsidR="0089413D" w:rsidRDefault="0089413D" w:rsidP="0002639A">
            <w:pPr>
              <w:pStyle w:val="TAC"/>
              <w:rPr>
                <w:rFonts w:cs="Arial"/>
              </w:rPr>
            </w:pPr>
            <w:r w:rsidRPr="004A3F54">
              <w:rPr>
                <w:rFonts w:cs="Arial"/>
              </w:rPr>
              <w:t>6.5B.3.3.</w:t>
            </w:r>
            <w:r>
              <w:rPr>
                <w:rFonts w:cs="Arial"/>
              </w:rPr>
              <w:t>4</w:t>
            </w:r>
            <w:r w:rsidRPr="004A3F54">
              <w:rPr>
                <w:rFonts w:cs="Arial"/>
              </w:rPr>
              <w:t>,</w:t>
            </w:r>
          </w:p>
          <w:p w14:paraId="5CB7B5B4" w14:textId="77777777" w:rsidR="0089413D" w:rsidRDefault="0089413D" w:rsidP="0002639A">
            <w:pPr>
              <w:pStyle w:val="TAC"/>
              <w:rPr>
                <w:rFonts w:cs="Arial"/>
              </w:rPr>
            </w:pPr>
            <w:r>
              <w:rPr>
                <w:rFonts w:cs="Arial"/>
              </w:rPr>
              <w:t>6.5B.4.4.5</w:t>
            </w:r>
          </w:p>
        </w:tc>
        <w:tc>
          <w:tcPr>
            <w:tcW w:w="1645" w:type="dxa"/>
            <w:shd w:val="clear" w:color="auto" w:fill="auto"/>
            <w:vAlign w:val="center"/>
          </w:tcPr>
          <w:p w14:paraId="0EC29D86" w14:textId="77777777" w:rsidR="0089413D" w:rsidRDefault="0089413D" w:rsidP="0002639A">
            <w:pPr>
              <w:pStyle w:val="TAC"/>
              <w:rPr>
                <w:rFonts w:cs="Arial"/>
              </w:rPr>
            </w:pPr>
            <w:r>
              <w:rPr>
                <w:rFonts w:cs="Arial"/>
              </w:rPr>
              <w:t>254</w:t>
            </w:r>
          </w:p>
        </w:tc>
        <w:tc>
          <w:tcPr>
            <w:tcW w:w="1417" w:type="dxa"/>
            <w:gridSpan w:val="2"/>
            <w:vAlign w:val="center"/>
          </w:tcPr>
          <w:p w14:paraId="5B21DD11" w14:textId="77777777" w:rsidR="0089413D" w:rsidRDefault="0089413D" w:rsidP="0002639A">
            <w:pPr>
              <w:pStyle w:val="TAC"/>
            </w:pPr>
            <w:r w:rsidRPr="001A6D4F">
              <w:t>6.2B.3.</w:t>
            </w:r>
            <w:r>
              <w:t>4</w:t>
            </w:r>
          </w:p>
        </w:tc>
      </w:tr>
    </w:tbl>
    <w:p w14:paraId="2D6011E6" w14:textId="77777777" w:rsidR="0089413D" w:rsidRDefault="0089413D" w:rsidP="0089413D">
      <w:pPr>
        <w:rPr>
          <w:lang w:eastAsia="zh-TW"/>
        </w:rPr>
      </w:pPr>
    </w:p>
    <w:p w14:paraId="599B619F" w14:textId="77777777" w:rsidR="0089413D" w:rsidRDefault="0089413D" w:rsidP="0089413D">
      <w:pPr>
        <w:pStyle w:val="40"/>
        <w:rPr>
          <w:noProof/>
        </w:rPr>
      </w:pPr>
      <w:bookmarkStart w:id="57" w:name="_Toc208669970"/>
      <w:r>
        <w:rPr>
          <w:noProof/>
        </w:rPr>
        <w:t>6.2B.3.1</w:t>
      </w:r>
      <w:r>
        <w:rPr>
          <w:noProof/>
        </w:rPr>
        <w:tab/>
        <w:t>A-MPR for NS_04N</w:t>
      </w:r>
      <w:bookmarkEnd w:id="57"/>
    </w:p>
    <w:p w14:paraId="38FCEC06" w14:textId="77777777" w:rsidR="0089413D" w:rsidRPr="008173B1" w:rsidRDefault="0089413D" w:rsidP="0089413D">
      <w:pPr>
        <w:pStyle w:val="TH"/>
      </w:pPr>
      <w:r w:rsidRPr="002505AD">
        <w:t>Table 6.2B.</w:t>
      </w:r>
      <w:r>
        <w:t>3.1</w:t>
      </w:r>
      <w:r w:rsidRPr="002505AD">
        <w:t>-</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697"/>
        <w:gridCol w:w="787"/>
        <w:gridCol w:w="681"/>
        <w:gridCol w:w="521"/>
        <w:gridCol w:w="716"/>
        <w:gridCol w:w="716"/>
        <w:gridCol w:w="716"/>
        <w:gridCol w:w="785"/>
      </w:tblGrid>
      <w:tr w:rsidR="0089413D" w14:paraId="5DFE1476" w14:textId="77777777" w:rsidTr="0002639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F78529" w14:textId="77777777" w:rsidR="0089413D" w:rsidRPr="008173B1" w:rsidRDefault="0089413D" w:rsidP="0002639A">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BC4DB7" w14:textId="77777777" w:rsidR="0089413D" w:rsidRDefault="0089413D" w:rsidP="0002639A">
            <w:pPr>
              <w:pStyle w:val="TAH"/>
              <w:rPr>
                <w:bCs/>
                <w:lang w:val="en-US"/>
              </w:rPr>
            </w:pPr>
            <w:r>
              <w:t>QPSK</w:t>
            </w:r>
          </w:p>
        </w:tc>
      </w:tr>
      <w:tr w:rsidR="0089413D" w14:paraId="5CD9CFEF" w14:textId="77777777" w:rsidTr="0002639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63C86F" w14:textId="77777777" w:rsidR="0089413D" w:rsidRPr="008173B1" w:rsidRDefault="0089413D" w:rsidP="0002639A">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0D34CC" w14:textId="77777777" w:rsidR="0089413D" w:rsidRDefault="0089413D" w:rsidP="0002639A">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AF544B" w14:textId="77777777" w:rsidR="0089413D" w:rsidRDefault="0089413D" w:rsidP="0002639A">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41A773" w14:textId="77777777" w:rsidR="0089413D" w:rsidRDefault="0089413D" w:rsidP="0002639A">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C1B754" w14:textId="77777777" w:rsidR="0089413D" w:rsidRDefault="0089413D" w:rsidP="0002639A">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A2CF1C" w14:textId="77777777" w:rsidR="0089413D" w:rsidRDefault="0089413D" w:rsidP="0002639A">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F0247D" w14:textId="77777777" w:rsidR="0089413D" w:rsidRDefault="0089413D" w:rsidP="0002639A">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B4958B" w14:textId="77777777" w:rsidR="0089413D" w:rsidRDefault="0089413D" w:rsidP="0002639A">
            <w:pPr>
              <w:pStyle w:val="TAH"/>
              <w:rPr>
                <w:bCs/>
                <w:lang w:val="en-US"/>
              </w:rPr>
            </w:pPr>
            <w:r>
              <w:t>45-47</w:t>
            </w:r>
          </w:p>
        </w:tc>
      </w:tr>
      <w:tr w:rsidR="0089413D" w14:paraId="0C3CA5F5" w14:textId="77777777" w:rsidTr="0002639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0AE6E2" w14:textId="77777777" w:rsidR="0089413D" w:rsidRPr="008173B1" w:rsidRDefault="0089413D" w:rsidP="0002639A">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482485"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ADF9E7"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58E8DC"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EA26DF"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E22907"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4CE095"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50BBAD"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10.5</w:t>
            </w:r>
          </w:p>
        </w:tc>
      </w:tr>
    </w:tbl>
    <w:p w14:paraId="0DB74DC5" w14:textId="77777777" w:rsidR="0089413D" w:rsidRDefault="0089413D" w:rsidP="0089413D">
      <w:pPr>
        <w:rPr>
          <w:noProof/>
        </w:rPr>
      </w:pPr>
    </w:p>
    <w:p w14:paraId="4C2F4706" w14:textId="77777777" w:rsidR="0089413D" w:rsidRPr="008173B1" w:rsidRDefault="0089413D" w:rsidP="0089413D">
      <w:pPr>
        <w:pStyle w:val="TH"/>
      </w:pPr>
      <w:r w:rsidRPr="002505AD">
        <w:t>Table 6.2B.</w:t>
      </w:r>
      <w:r>
        <w:t>3.1</w:t>
      </w:r>
      <w:r w:rsidRPr="002505AD">
        <w:t>-</w:t>
      </w:r>
      <w:r>
        <w:t>2</w:t>
      </w:r>
      <w:r w:rsidRPr="002505AD">
        <w:t xml:space="preserve">: </w:t>
      </w:r>
      <w:r>
        <w:t>A-MPR</w:t>
      </w:r>
      <w:r w:rsidRPr="002505AD">
        <w:t xml:space="preserve"> </w:t>
      </w:r>
      <w:r>
        <w:t xml:space="preserve">for "NS_04N" with 15kHz SCS for </w:t>
      </w:r>
      <w:r w:rsidRPr="002505AD">
        <w:t>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89413D" w:rsidRPr="00686776" w14:paraId="10BA8698" w14:textId="77777777" w:rsidTr="0002639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C47D75" w14:textId="77777777" w:rsidR="0089413D" w:rsidRPr="00686776" w:rsidRDefault="0089413D" w:rsidP="0002639A">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90DC7E6" w14:textId="77777777" w:rsidR="0089413D" w:rsidRPr="00686776" w:rsidRDefault="0089413D" w:rsidP="0002639A">
            <w:pPr>
              <w:pStyle w:val="TAH"/>
              <w:rPr>
                <w:rFonts w:cs="Arial"/>
              </w:rPr>
            </w:pPr>
            <w:r w:rsidRPr="00686776">
              <w:rPr>
                <w:rFonts w:cs="Arial"/>
              </w:rPr>
              <w:t>QPSK</w:t>
            </w:r>
          </w:p>
        </w:tc>
      </w:tr>
      <w:tr w:rsidR="0089413D" w:rsidRPr="00686776" w14:paraId="4A63E910" w14:textId="77777777" w:rsidTr="0002639A">
        <w:trPr>
          <w:jc w:val="center"/>
        </w:trPr>
        <w:tc>
          <w:tcPr>
            <w:tcW w:w="0" w:type="auto"/>
            <w:tcBorders>
              <w:top w:val="nil"/>
              <w:left w:val="single" w:sz="4" w:space="0" w:color="auto"/>
              <w:bottom w:val="single" w:sz="4" w:space="0" w:color="auto"/>
              <w:right w:val="single" w:sz="4" w:space="0" w:color="auto"/>
            </w:tcBorders>
            <w:vAlign w:val="center"/>
          </w:tcPr>
          <w:p w14:paraId="5ECA25FF" w14:textId="77777777" w:rsidR="0089413D" w:rsidRPr="00686776" w:rsidRDefault="0089413D" w:rsidP="0002639A">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0C208AFF" w14:textId="77777777" w:rsidR="0089413D" w:rsidRPr="00686776" w:rsidRDefault="0089413D" w:rsidP="0002639A">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57810691" w14:textId="77777777" w:rsidR="0089413D" w:rsidRPr="00686776" w:rsidRDefault="0089413D" w:rsidP="0002639A">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0BE5CFC8" w14:textId="77777777" w:rsidR="0089413D" w:rsidRPr="00686776" w:rsidRDefault="0089413D" w:rsidP="0002639A">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0A60DCBD" w14:textId="77777777" w:rsidR="0089413D" w:rsidRPr="00686776" w:rsidRDefault="0089413D" w:rsidP="0002639A">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4100F129" w14:textId="77777777" w:rsidR="0089413D" w:rsidRPr="00686776" w:rsidRDefault="0089413D" w:rsidP="0002639A">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5C309C11" w14:textId="77777777" w:rsidR="0089413D" w:rsidRPr="00686776" w:rsidRDefault="0089413D" w:rsidP="0002639A">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4FE020C6" w14:textId="77777777" w:rsidR="0089413D" w:rsidRPr="00686776" w:rsidRDefault="0089413D" w:rsidP="0002639A">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64563BA5" w14:textId="77777777" w:rsidR="0089413D" w:rsidRPr="00686776" w:rsidRDefault="0089413D" w:rsidP="0002639A">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5B3B2279" w14:textId="77777777" w:rsidR="0089413D" w:rsidRPr="00686776" w:rsidRDefault="0089413D" w:rsidP="0002639A">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06A66DA1" w14:textId="77777777" w:rsidR="0089413D" w:rsidRPr="00686776" w:rsidRDefault="0089413D" w:rsidP="0002639A">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39C85BA8" w14:textId="77777777" w:rsidR="0089413D" w:rsidRPr="00686776" w:rsidRDefault="0089413D" w:rsidP="0002639A">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56710F47" w14:textId="77777777" w:rsidR="0089413D" w:rsidRPr="00686776" w:rsidRDefault="0089413D" w:rsidP="0002639A">
            <w:pPr>
              <w:pStyle w:val="TAC"/>
              <w:rPr>
                <w:rFonts w:cs="Arial"/>
                <w:b/>
                <w:bCs/>
              </w:rPr>
            </w:pPr>
            <w:r w:rsidRPr="00686776">
              <w:rPr>
                <w:rFonts w:cs="Arial"/>
                <w:b/>
                <w:bCs/>
              </w:rPr>
              <w:t>11</w:t>
            </w:r>
          </w:p>
        </w:tc>
      </w:tr>
      <w:tr w:rsidR="0089413D" w:rsidRPr="00686776" w14:paraId="75D17809" w14:textId="77777777" w:rsidTr="0002639A">
        <w:trPr>
          <w:jc w:val="center"/>
        </w:trPr>
        <w:tc>
          <w:tcPr>
            <w:tcW w:w="0" w:type="auto"/>
            <w:tcBorders>
              <w:top w:val="nil"/>
              <w:left w:val="single" w:sz="4" w:space="0" w:color="auto"/>
              <w:bottom w:val="single" w:sz="4" w:space="0" w:color="auto"/>
              <w:right w:val="single" w:sz="4" w:space="0" w:color="auto"/>
            </w:tcBorders>
            <w:vAlign w:val="center"/>
          </w:tcPr>
          <w:p w14:paraId="75F0F595" w14:textId="77777777" w:rsidR="0089413D" w:rsidRPr="00686776" w:rsidRDefault="0089413D" w:rsidP="0002639A">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380A4F1D" w14:textId="77777777" w:rsidR="0089413D" w:rsidRPr="008173B1" w:rsidRDefault="0089413D" w:rsidP="0002639A">
            <w:pPr>
              <w:pStyle w:val="TAC"/>
              <w:rPr>
                <w:rStyle w:val="aff5"/>
                <w:rFonts w:eastAsia="Yu Mincho"/>
                <w:b w:val="0"/>
                <w:bCs w:val="0"/>
              </w:rPr>
            </w:pPr>
            <w:r w:rsidRPr="008173B1">
              <w:rPr>
                <w:rStyle w:val="aff5"/>
                <w:rFonts w:eastAsia="Yu Mincho"/>
              </w:rPr>
              <w:t>≤</w:t>
            </w:r>
            <w:r w:rsidRPr="008173B1">
              <w:t>12</w:t>
            </w:r>
          </w:p>
        </w:tc>
        <w:tc>
          <w:tcPr>
            <w:tcW w:w="0" w:type="auto"/>
            <w:tcBorders>
              <w:top w:val="nil"/>
              <w:left w:val="nil"/>
              <w:bottom w:val="single" w:sz="4" w:space="0" w:color="auto"/>
              <w:right w:val="single" w:sz="4" w:space="0" w:color="auto"/>
            </w:tcBorders>
          </w:tcPr>
          <w:p w14:paraId="7E89DA48" w14:textId="77777777" w:rsidR="0089413D" w:rsidRPr="008173B1" w:rsidRDefault="0089413D" w:rsidP="0002639A">
            <w:pPr>
              <w:pStyle w:val="TAC"/>
              <w:rPr>
                <w:rStyle w:val="aff5"/>
                <w:rFonts w:eastAsia="Yu Mincho"/>
                <w:b w:val="0"/>
                <w:bCs w:val="0"/>
              </w:rPr>
            </w:pPr>
            <w:r w:rsidRPr="008173B1">
              <w:rPr>
                <w:rStyle w:val="aff5"/>
                <w:rFonts w:eastAsia="Yu Mincho"/>
              </w:rPr>
              <w:t>≤</w:t>
            </w:r>
            <w:r w:rsidRPr="008173B1">
              <w:t>8.5</w:t>
            </w:r>
          </w:p>
        </w:tc>
        <w:tc>
          <w:tcPr>
            <w:tcW w:w="0" w:type="auto"/>
            <w:tcBorders>
              <w:top w:val="nil"/>
              <w:left w:val="nil"/>
              <w:bottom w:val="single" w:sz="4" w:space="0" w:color="auto"/>
              <w:right w:val="single" w:sz="4" w:space="0" w:color="auto"/>
            </w:tcBorders>
          </w:tcPr>
          <w:p w14:paraId="0987F8B1" w14:textId="77777777" w:rsidR="0089413D" w:rsidRPr="008173B1" w:rsidRDefault="0089413D" w:rsidP="0002639A">
            <w:pPr>
              <w:pStyle w:val="TAC"/>
              <w:rPr>
                <w:rStyle w:val="aff5"/>
                <w:rFonts w:eastAsia="Yu Mincho"/>
                <w:b w:val="0"/>
                <w:bCs w:val="0"/>
              </w:rPr>
            </w:pPr>
            <w:r w:rsidRPr="008173B1">
              <w:rPr>
                <w:rStyle w:val="aff5"/>
                <w:rFonts w:eastAsia="Yu Mincho"/>
              </w:rPr>
              <w:t>≤</w:t>
            </w:r>
            <w:r w:rsidRPr="008173B1">
              <w:t>6.5</w:t>
            </w:r>
          </w:p>
        </w:tc>
        <w:tc>
          <w:tcPr>
            <w:tcW w:w="0" w:type="auto"/>
            <w:tcBorders>
              <w:top w:val="nil"/>
              <w:left w:val="nil"/>
              <w:bottom w:val="single" w:sz="4" w:space="0" w:color="auto"/>
              <w:right w:val="single" w:sz="4" w:space="0" w:color="auto"/>
            </w:tcBorders>
          </w:tcPr>
          <w:p w14:paraId="405C4D95" w14:textId="77777777" w:rsidR="0089413D" w:rsidRPr="008173B1" w:rsidRDefault="0089413D" w:rsidP="0002639A">
            <w:pPr>
              <w:pStyle w:val="TAC"/>
              <w:rPr>
                <w:rStyle w:val="aff5"/>
                <w:rFonts w:eastAsia="Yu Mincho"/>
                <w:b w:val="0"/>
                <w:bCs w:val="0"/>
              </w:rPr>
            </w:pPr>
            <w:r w:rsidRPr="008173B1">
              <w:rPr>
                <w:rStyle w:val="aff5"/>
                <w:rFonts w:eastAsia="Yu Mincho"/>
              </w:rPr>
              <w:t>≤</w:t>
            </w:r>
            <w:r w:rsidRPr="008173B1">
              <w:t>1</w:t>
            </w:r>
          </w:p>
        </w:tc>
        <w:tc>
          <w:tcPr>
            <w:tcW w:w="0" w:type="auto"/>
            <w:tcBorders>
              <w:top w:val="nil"/>
              <w:left w:val="nil"/>
              <w:bottom w:val="single" w:sz="4" w:space="0" w:color="auto"/>
              <w:right w:val="single" w:sz="4" w:space="0" w:color="auto"/>
            </w:tcBorders>
          </w:tcPr>
          <w:p w14:paraId="30191835" w14:textId="77777777" w:rsidR="0089413D" w:rsidRPr="008173B1" w:rsidRDefault="0089413D" w:rsidP="0002639A">
            <w:pPr>
              <w:pStyle w:val="TAC"/>
              <w:rPr>
                <w:rStyle w:val="aff5"/>
                <w:rFonts w:eastAsia="Yu Mincho"/>
                <w:b w:val="0"/>
                <w:bCs w:val="0"/>
              </w:rPr>
            </w:pPr>
            <w:r w:rsidRPr="008173B1">
              <w:rPr>
                <w:rStyle w:val="aff5"/>
                <w:rFonts w:eastAsia="Yu Mincho"/>
              </w:rPr>
              <w:t>≤</w:t>
            </w:r>
            <w:r w:rsidRPr="008173B1">
              <w:t>0.5</w:t>
            </w:r>
          </w:p>
        </w:tc>
        <w:tc>
          <w:tcPr>
            <w:tcW w:w="0" w:type="auto"/>
            <w:tcBorders>
              <w:top w:val="nil"/>
              <w:left w:val="nil"/>
              <w:bottom w:val="single" w:sz="4" w:space="0" w:color="auto"/>
              <w:right w:val="single" w:sz="4" w:space="0" w:color="auto"/>
            </w:tcBorders>
          </w:tcPr>
          <w:p w14:paraId="4DC2833E" w14:textId="77777777" w:rsidR="0089413D" w:rsidRPr="008173B1" w:rsidRDefault="0089413D" w:rsidP="0002639A">
            <w:pPr>
              <w:pStyle w:val="TAC"/>
              <w:rPr>
                <w:rStyle w:val="aff5"/>
                <w:rFonts w:eastAsia="Yu Mincho"/>
                <w:b w:val="0"/>
                <w:bCs w:val="0"/>
              </w:rPr>
            </w:pPr>
            <w:r w:rsidRPr="008173B1">
              <w:rPr>
                <w:rStyle w:val="aff5"/>
                <w:rFonts w:eastAsia="Yu Mincho"/>
              </w:rPr>
              <w:t>≤</w:t>
            </w:r>
            <w:r w:rsidRPr="008173B1">
              <w:t>0.5</w:t>
            </w:r>
          </w:p>
        </w:tc>
        <w:tc>
          <w:tcPr>
            <w:tcW w:w="0" w:type="auto"/>
            <w:tcBorders>
              <w:top w:val="nil"/>
              <w:left w:val="nil"/>
              <w:bottom w:val="single" w:sz="4" w:space="0" w:color="auto"/>
              <w:right w:val="single" w:sz="4" w:space="0" w:color="auto"/>
            </w:tcBorders>
          </w:tcPr>
          <w:p w14:paraId="3A31C122" w14:textId="77777777" w:rsidR="0089413D" w:rsidRPr="008173B1" w:rsidRDefault="0089413D" w:rsidP="0002639A">
            <w:pPr>
              <w:pStyle w:val="TAC"/>
              <w:rPr>
                <w:rStyle w:val="aff5"/>
                <w:rFonts w:eastAsia="Yu Mincho"/>
                <w:b w:val="0"/>
                <w:bCs w:val="0"/>
              </w:rPr>
            </w:pPr>
            <w:r w:rsidRPr="008173B1">
              <w:rPr>
                <w:rStyle w:val="aff5"/>
                <w:rFonts w:eastAsia="Yu Mincho"/>
              </w:rPr>
              <w:t>≤</w:t>
            </w:r>
            <w:r w:rsidRPr="008173B1">
              <w:t>1</w:t>
            </w:r>
          </w:p>
        </w:tc>
        <w:tc>
          <w:tcPr>
            <w:tcW w:w="0" w:type="auto"/>
            <w:tcBorders>
              <w:top w:val="nil"/>
              <w:left w:val="nil"/>
              <w:bottom w:val="single" w:sz="4" w:space="0" w:color="auto"/>
              <w:right w:val="single" w:sz="4" w:space="0" w:color="auto"/>
            </w:tcBorders>
          </w:tcPr>
          <w:p w14:paraId="21CB0680" w14:textId="77777777" w:rsidR="0089413D" w:rsidRPr="008173B1" w:rsidRDefault="0089413D" w:rsidP="0002639A">
            <w:pPr>
              <w:pStyle w:val="TAC"/>
              <w:rPr>
                <w:rStyle w:val="aff5"/>
                <w:rFonts w:eastAsia="Yu Mincho"/>
                <w:b w:val="0"/>
                <w:bCs w:val="0"/>
              </w:rPr>
            </w:pPr>
            <w:r w:rsidRPr="008173B1">
              <w:rPr>
                <w:rStyle w:val="aff5"/>
                <w:rFonts w:eastAsia="Yu Mincho"/>
              </w:rPr>
              <w:t>≤</w:t>
            </w:r>
            <w:r w:rsidRPr="008173B1">
              <w:t>6.5</w:t>
            </w:r>
          </w:p>
        </w:tc>
        <w:tc>
          <w:tcPr>
            <w:tcW w:w="0" w:type="auto"/>
            <w:tcBorders>
              <w:top w:val="nil"/>
              <w:left w:val="nil"/>
              <w:bottom w:val="single" w:sz="4" w:space="0" w:color="auto"/>
              <w:right w:val="single" w:sz="4" w:space="0" w:color="auto"/>
            </w:tcBorders>
          </w:tcPr>
          <w:p w14:paraId="04C52B7A" w14:textId="77777777" w:rsidR="0089413D" w:rsidRPr="008173B1" w:rsidRDefault="0089413D" w:rsidP="0002639A">
            <w:pPr>
              <w:pStyle w:val="TAC"/>
              <w:rPr>
                <w:rStyle w:val="aff5"/>
                <w:rFonts w:eastAsia="Yu Mincho"/>
                <w:b w:val="0"/>
                <w:bCs w:val="0"/>
              </w:rPr>
            </w:pPr>
            <w:r w:rsidRPr="008173B1">
              <w:rPr>
                <w:rStyle w:val="aff5"/>
                <w:rFonts w:eastAsia="Yu Mincho"/>
              </w:rPr>
              <w:t>≤</w:t>
            </w:r>
            <w:r w:rsidRPr="008173B1">
              <w:t>8.5</w:t>
            </w:r>
          </w:p>
        </w:tc>
        <w:tc>
          <w:tcPr>
            <w:tcW w:w="0" w:type="auto"/>
            <w:gridSpan w:val="2"/>
            <w:tcBorders>
              <w:top w:val="nil"/>
              <w:left w:val="nil"/>
              <w:bottom w:val="single" w:sz="4" w:space="0" w:color="auto"/>
              <w:right w:val="single" w:sz="4" w:space="0" w:color="auto"/>
            </w:tcBorders>
          </w:tcPr>
          <w:p w14:paraId="1B21AC08" w14:textId="77777777" w:rsidR="0089413D" w:rsidRPr="008173B1" w:rsidRDefault="0089413D" w:rsidP="0002639A">
            <w:pPr>
              <w:pStyle w:val="TAC"/>
              <w:rPr>
                <w:rStyle w:val="aff5"/>
                <w:rFonts w:eastAsia="Yu Mincho"/>
                <w:b w:val="0"/>
                <w:bCs w:val="0"/>
              </w:rPr>
            </w:pPr>
            <w:r w:rsidRPr="008173B1">
              <w:rPr>
                <w:rStyle w:val="aff5"/>
                <w:rFonts w:eastAsia="Yu Mincho"/>
              </w:rPr>
              <w:t>≤</w:t>
            </w:r>
            <w:r w:rsidRPr="008173B1">
              <w:t>12</w:t>
            </w:r>
          </w:p>
        </w:tc>
      </w:tr>
      <w:tr w:rsidR="0089413D" w:rsidRPr="00686776" w14:paraId="221443CA" w14:textId="77777777" w:rsidTr="0002639A">
        <w:trPr>
          <w:jc w:val="center"/>
        </w:trPr>
        <w:tc>
          <w:tcPr>
            <w:tcW w:w="0" w:type="auto"/>
            <w:tcBorders>
              <w:top w:val="nil"/>
              <w:left w:val="single" w:sz="4" w:space="0" w:color="auto"/>
              <w:bottom w:val="single" w:sz="4" w:space="0" w:color="auto"/>
              <w:right w:val="single" w:sz="4" w:space="0" w:color="auto"/>
            </w:tcBorders>
            <w:vAlign w:val="center"/>
            <w:hideMark/>
          </w:tcPr>
          <w:p w14:paraId="7FF6D5E5" w14:textId="77777777" w:rsidR="0089413D" w:rsidRPr="00686776" w:rsidRDefault="0089413D" w:rsidP="0002639A">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3B78B04C" w14:textId="77777777" w:rsidR="0089413D" w:rsidRPr="00686776" w:rsidRDefault="0089413D" w:rsidP="0002639A">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20102210" w14:textId="77777777" w:rsidR="0089413D" w:rsidRPr="00686776" w:rsidRDefault="0089413D" w:rsidP="0002639A">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25F77A1C" w14:textId="77777777" w:rsidR="0089413D" w:rsidRPr="00686776" w:rsidRDefault="0089413D" w:rsidP="0002639A">
            <w:pPr>
              <w:pStyle w:val="TAC"/>
              <w:rPr>
                <w:rFonts w:cs="Arial"/>
                <w:b/>
                <w:bCs/>
              </w:rPr>
            </w:pPr>
            <w:r w:rsidRPr="00686776">
              <w:rPr>
                <w:rFonts w:cs="Arial"/>
                <w:b/>
                <w:bCs/>
              </w:rPr>
              <w:t>9-11</w:t>
            </w:r>
          </w:p>
        </w:tc>
      </w:tr>
      <w:tr w:rsidR="0089413D" w:rsidRPr="00686776" w14:paraId="7AC2226A" w14:textId="77777777" w:rsidTr="0002639A">
        <w:trPr>
          <w:jc w:val="center"/>
        </w:trPr>
        <w:tc>
          <w:tcPr>
            <w:tcW w:w="0" w:type="auto"/>
            <w:tcBorders>
              <w:top w:val="nil"/>
              <w:left w:val="single" w:sz="4" w:space="0" w:color="auto"/>
              <w:bottom w:val="single" w:sz="4" w:space="0" w:color="auto"/>
              <w:right w:val="single" w:sz="4" w:space="0" w:color="auto"/>
            </w:tcBorders>
            <w:noWrap/>
            <w:vAlign w:val="center"/>
            <w:hideMark/>
          </w:tcPr>
          <w:p w14:paraId="7E795806" w14:textId="77777777" w:rsidR="0089413D" w:rsidRPr="00686776" w:rsidRDefault="0089413D" w:rsidP="0002639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1032CE80"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0828C2C5"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1EC4B0DF"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rPr>
                <w:rStyle w:val="aff5"/>
                <w:rFonts w:eastAsia="Yu Mincho"/>
              </w:rPr>
              <w:t xml:space="preserve"> 8.5</w:t>
            </w:r>
          </w:p>
        </w:tc>
      </w:tr>
      <w:tr w:rsidR="0089413D" w:rsidRPr="00686776" w14:paraId="119B81FB" w14:textId="77777777" w:rsidTr="0002639A">
        <w:trPr>
          <w:jc w:val="center"/>
        </w:trPr>
        <w:tc>
          <w:tcPr>
            <w:tcW w:w="0" w:type="auto"/>
            <w:tcBorders>
              <w:top w:val="nil"/>
              <w:left w:val="single" w:sz="4" w:space="0" w:color="auto"/>
              <w:bottom w:val="single" w:sz="4" w:space="0" w:color="auto"/>
              <w:right w:val="single" w:sz="4" w:space="0" w:color="auto"/>
            </w:tcBorders>
            <w:vAlign w:val="center"/>
            <w:hideMark/>
          </w:tcPr>
          <w:p w14:paraId="04AF40AF" w14:textId="77777777" w:rsidR="0089413D" w:rsidRPr="00686776" w:rsidRDefault="0089413D" w:rsidP="0002639A">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2513CEF" w14:textId="77777777" w:rsidR="0089413D" w:rsidRPr="00686776" w:rsidRDefault="0089413D" w:rsidP="0002639A">
            <w:pPr>
              <w:pStyle w:val="TAC"/>
              <w:rPr>
                <w:rFonts w:cs="Arial"/>
                <w:b/>
                <w:bCs/>
              </w:rPr>
            </w:pPr>
            <w:r w:rsidRPr="00686776">
              <w:rPr>
                <w:rFonts w:cs="Arial"/>
                <w:b/>
                <w:bCs/>
              </w:rPr>
              <w:t>0-5 and 6-11</w:t>
            </w:r>
          </w:p>
        </w:tc>
      </w:tr>
      <w:tr w:rsidR="0089413D" w:rsidRPr="00686776" w14:paraId="101D9E35" w14:textId="77777777" w:rsidTr="0002639A">
        <w:trPr>
          <w:jc w:val="center"/>
        </w:trPr>
        <w:tc>
          <w:tcPr>
            <w:tcW w:w="0" w:type="auto"/>
            <w:tcBorders>
              <w:top w:val="nil"/>
              <w:left w:val="single" w:sz="4" w:space="0" w:color="auto"/>
              <w:bottom w:val="single" w:sz="4" w:space="0" w:color="auto"/>
              <w:right w:val="single" w:sz="4" w:space="0" w:color="auto"/>
            </w:tcBorders>
            <w:noWrap/>
            <w:vAlign w:val="center"/>
            <w:hideMark/>
          </w:tcPr>
          <w:p w14:paraId="15D635E8" w14:textId="77777777" w:rsidR="0089413D" w:rsidRPr="00686776" w:rsidRDefault="0089413D" w:rsidP="0002639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55DEAFD7"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rPr>
                <w:rStyle w:val="aff5"/>
                <w:rFonts w:eastAsia="Yu Mincho" w:hint="eastAsia"/>
              </w:rPr>
              <w:t> </w:t>
            </w:r>
            <w:r w:rsidRPr="008173B1">
              <w:rPr>
                <w:rStyle w:val="aff5"/>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5B0CAB89"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rPr>
                <w:rStyle w:val="aff5"/>
                <w:rFonts w:eastAsia="Yu Mincho" w:hint="eastAsia"/>
              </w:rPr>
              <w:t> </w:t>
            </w:r>
            <w:r w:rsidRPr="008173B1">
              <w:rPr>
                <w:rStyle w:val="aff5"/>
                <w:rFonts w:eastAsia="Yu Mincho"/>
              </w:rPr>
              <w:t>6</w:t>
            </w:r>
          </w:p>
        </w:tc>
      </w:tr>
      <w:tr w:rsidR="0089413D" w:rsidRPr="00686776" w14:paraId="1A8E5EBE" w14:textId="77777777" w:rsidTr="0002639A">
        <w:trPr>
          <w:jc w:val="center"/>
        </w:trPr>
        <w:tc>
          <w:tcPr>
            <w:tcW w:w="0" w:type="auto"/>
            <w:tcBorders>
              <w:top w:val="nil"/>
              <w:left w:val="single" w:sz="4" w:space="0" w:color="auto"/>
              <w:bottom w:val="single" w:sz="4" w:space="0" w:color="auto"/>
              <w:right w:val="single" w:sz="4" w:space="0" w:color="auto"/>
            </w:tcBorders>
            <w:vAlign w:val="center"/>
            <w:hideMark/>
          </w:tcPr>
          <w:p w14:paraId="5B4B1F42" w14:textId="77777777" w:rsidR="0089413D" w:rsidRPr="00686776" w:rsidRDefault="0089413D" w:rsidP="0002639A">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BFB162B" w14:textId="77777777" w:rsidR="0089413D" w:rsidRPr="00686776" w:rsidRDefault="0089413D" w:rsidP="0002639A">
            <w:pPr>
              <w:pStyle w:val="TAC"/>
              <w:rPr>
                <w:rFonts w:cs="Arial"/>
                <w:b/>
                <w:bCs/>
              </w:rPr>
            </w:pPr>
            <w:r w:rsidRPr="00686776">
              <w:rPr>
                <w:rFonts w:cs="Arial"/>
                <w:b/>
                <w:bCs/>
              </w:rPr>
              <w:t>0-11</w:t>
            </w:r>
          </w:p>
        </w:tc>
      </w:tr>
      <w:tr w:rsidR="0089413D" w:rsidRPr="00686776" w14:paraId="2F8A3E62" w14:textId="77777777" w:rsidTr="0002639A">
        <w:trPr>
          <w:jc w:val="center"/>
        </w:trPr>
        <w:tc>
          <w:tcPr>
            <w:tcW w:w="0" w:type="auto"/>
            <w:tcBorders>
              <w:top w:val="nil"/>
              <w:left w:val="single" w:sz="4" w:space="0" w:color="auto"/>
              <w:bottom w:val="single" w:sz="4" w:space="0" w:color="auto"/>
              <w:right w:val="single" w:sz="4" w:space="0" w:color="auto"/>
            </w:tcBorders>
            <w:noWrap/>
            <w:vAlign w:val="center"/>
            <w:hideMark/>
          </w:tcPr>
          <w:p w14:paraId="62D560E2" w14:textId="77777777" w:rsidR="0089413D" w:rsidRPr="00686776" w:rsidRDefault="0089413D" w:rsidP="0002639A">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2EF2B158" w14:textId="77777777" w:rsidR="0089413D" w:rsidRPr="008173B1" w:rsidRDefault="0089413D" w:rsidP="0002639A">
            <w:pPr>
              <w:pStyle w:val="TAC"/>
            </w:pPr>
            <w:r w:rsidRPr="008173B1">
              <w:rPr>
                <w:rStyle w:val="aff5"/>
                <w:rFonts w:eastAsia="Yu Mincho" w:hint="eastAsia"/>
              </w:rPr>
              <w:t>≤</w:t>
            </w:r>
            <w:r w:rsidRPr="008173B1">
              <w:rPr>
                <w:rStyle w:val="aff5"/>
                <w:rFonts w:eastAsia="Yu Mincho"/>
              </w:rPr>
              <w:t xml:space="preserve"> 2</w:t>
            </w:r>
          </w:p>
        </w:tc>
      </w:tr>
    </w:tbl>
    <w:p w14:paraId="6587FF08" w14:textId="77777777" w:rsidR="0089413D" w:rsidRDefault="0089413D" w:rsidP="0089413D">
      <w:pPr>
        <w:rPr>
          <w:noProof/>
        </w:rPr>
      </w:pPr>
    </w:p>
    <w:p w14:paraId="2D4FB00C" w14:textId="77777777" w:rsidR="0089413D" w:rsidRDefault="0089413D" w:rsidP="0089413D">
      <w:pPr>
        <w:pStyle w:val="40"/>
        <w:rPr>
          <w:noProof/>
        </w:rPr>
      </w:pPr>
      <w:bookmarkStart w:id="58" w:name="_Toc208669971"/>
      <w:r>
        <w:rPr>
          <w:noProof/>
        </w:rPr>
        <w:lastRenderedPageBreak/>
        <w:t>6.2B.3.2</w:t>
      </w:r>
      <w:r>
        <w:rPr>
          <w:noProof/>
        </w:rPr>
        <w:tab/>
        <w:t>A-MPR for NS_05N</w:t>
      </w:r>
      <w:bookmarkEnd w:id="58"/>
    </w:p>
    <w:p w14:paraId="6521838A" w14:textId="77777777" w:rsidR="0089413D" w:rsidRDefault="0089413D" w:rsidP="0089413D">
      <w:pPr>
        <w:rPr>
          <w:noProof/>
        </w:rPr>
      </w:pPr>
    </w:p>
    <w:p w14:paraId="51C03467" w14:textId="77777777" w:rsidR="0089413D" w:rsidRPr="00B072A9" w:rsidRDefault="0089413D" w:rsidP="0089413D">
      <w:pPr>
        <w:pStyle w:val="TH"/>
      </w:pPr>
      <w:r w:rsidRPr="002505AD">
        <w:t>Table 6.2B.</w:t>
      </w:r>
      <w:r>
        <w:t>3.2</w:t>
      </w:r>
      <w:r w:rsidRPr="002505AD">
        <w:t>-</w:t>
      </w:r>
      <w:r>
        <w:t>1</w:t>
      </w:r>
      <w:r w:rsidRPr="002505AD">
        <w:t xml:space="preserve">: </w:t>
      </w:r>
      <w:r>
        <w:t>A-MPR</w:t>
      </w:r>
      <w:r w:rsidRPr="002505AD">
        <w:t xml:space="preserve"> </w:t>
      </w:r>
      <w:r>
        <w:t xml:space="preserve">for "NS_05N"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768"/>
        <w:gridCol w:w="745"/>
        <w:gridCol w:w="512"/>
        <w:gridCol w:w="619"/>
        <w:gridCol w:w="725"/>
        <w:gridCol w:w="725"/>
        <w:gridCol w:w="725"/>
        <w:gridCol w:w="800"/>
      </w:tblGrid>
      <w:tr w:rsidR="0089413D" w14:paraId="699CF874" w14:textId="77777777" w:rsidTr="0002639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A72324" w14:textId="77777777" w:rsidR="0089413D" w:rsidRDefault="0089413D" w:rsidP="0002639A">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FC001C" w14:textId="77777777" w:rsidR="0089413D" w:rsidRDefault="0089413D" w:rsidP="0002639A">
            <w:pPr>
              <w:pStyle w:val="TAH"/>
              <w:rPr>
                <w:lang w:val="en-US"/>
              </w:rPr>
            </w:pPr>
            <w:r>
              <w:t>QPSK</w:t>
            </w:r>
          </w:p>
        </w:tc>
      </w:tr>
      <w:tr w:rsidR="0089413D" w14:paraId="21388236" w14:textId="77777777" w:rsidTr="0002639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F46284" w14:textId="77777777" w:rsidR="0089413D" w:rsidRDefault="0089413D" w:rsidP="0002639A">
            <w:pPr>
              <w:pStyle w:val="TAH"/>
              <w:rPr>
                <w:lang w:val="en-US"/>
              </w:rPr>
            </w:pPr>
            <w:r w:rsidRPr="00686776">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743CC4" w14:textId="77777777" w:rsidR="0089413D" w:rsidRDefault="0089413D" w:rsidP="0002639A">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4C0ABD" w14:textId="77777777" w:rsidR="0089413D" w:rsidRDefault="0089413D" w:rsidP="0002639A">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44BED8" w14:textId="77777777" w:rsidR="0089413D" w:rsidRDefault="0089413D" w:rsidP="0002639A">
            <w:pPr>
              <w:pStyle w:val="TAH"/>
              <w:rPr>
                <w:lang w:val="en-US"/>
              </w:rPr>
            </w:pPr>
            <w:r>
              <w:t>6-10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5A1134" w14:textId="77777777" w:rsidR="0089413D" w:rsidRDefault="0089413D" w:rsidP="0002639A">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52BC3A" w14:textId="77777777" w:rsidR="0089413D" w:rsidRDefault="0089413D" w:rsidP="0002639A">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0BC9B8" w14:textId="77777777" w:rsidR="0089413D" w:rsidRDefault="0089413D" w:rsidP="0002639A">
            <w:pPr>
              <w:pStyle w:val="TAH"/>
              <w:rPr>
                <w:lang w:val="en-US"/>
              </w:rPr>
            </w:pPr>
            <w: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469115" w14:textId="77777777" w:rsidR="0089413D" w:rsidRDefault="0089413D" w:rsidP="0002639A">
            <w:pPr>
              <w:pStyle w:val="TAH"/>
              <w:rPr>
                <w:lang w:val="en-US"/>
              </w:rPr>
            </w:pPr>
            <w:r>
              <w:t>45-47</w:t>
            </w:r>
          </w:p>
        </w:tc>
      </w:tr>
      <w:tr w:rsidR="0089413D" w14:paraId="7CFA596E" w14:textId="77777777" w:rsidTr="0002639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81235" w14:textId="77777777" w:rsidR="0089413D" w:rsidRDefault="0089413D" w:rsidP="0002639A">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0F44C2" w14:textId="77777777" w:rsidR="0089413D" w:rsidRPr="00F94E79" w:rsidRDefault="0089413D" w:rsidP="0002639A">
            <w:pPr>
              <w:pStyle w:val="TAC"/>
              <w:rPr>
                <w:rStyle w:val="aff5"/>
                <w:rFonts w:eastAsia="Yu Mincho"/>
                <w:b w:val="0"/>
                <w:bCs w:val="0"/>
              </w:rPr>
            </w:pPr>
            <w:r w:rsidRPr="00F94E79">
              <w:rPr>
                <w:rStyle w:val="aff5"/>
                <w:rFonts w:eastAsia="Yu Mincho" w:hint="eastAsia"/>
              </w:rPr>
              <w:t>≤</w:t>
            </w:r>
            <w:r w:rsidRPr="00F94E79">
              <w:rPr>
                <w:rStyle w:val="aff5"/>
                <w:rFonts w:eastAsia="Yu Mincho"/>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CDA795" w14:textId="77777777" w:rsidR="0089413D" w:rsidRPr="00F94E79" w:rsidRDefault="0089413D" w:rsidP="0002639A">
            <w:pPr>
              <w:pStyle w:val="TAC"/>
              <w:rPr>
                <w:rStyle w:val="aff5"/>
                <w:rFonts w:eastAsia="Yu Mincho"/>
                <w:b w:val="0"/>
                <w:bCs w:val="0"/>
              </w:rPr>
            </w:pPr>
            <w:r w:rsidRPr="00F94E79">
              <w:rPr>
                <w:rStyle w:val="aff5"/>
                <w:rFonts w:eastAsia="Yu Mincho" w:hint="eastAsia"/>
              </w:rPr>
              <w:t>≤</w:t>
            </w:r>
            <w:r w:rsidRPr="00F94E79">
              <w:rPr>
                <w:rStyle w:val="aff5"/>
                <w:rFonts w:eastAsia="Yu Mincho"/>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A2E88D" w14:textId="77777777" w:rsidR="0089413D" w:rsidRPr="00F94E79" w:rsidRDefault="0089413D" w:rsidP="0002639A">
            <w:pPr>
              <w:pStyle w:val="TAC"/>
              <w:rPr>
                <w:rStyle w:val="aff5"/>
                <w:rFonts w:eastAsia="Yu Mincho"/>
                <w:b w:val="0"/>
                <w:bCs w:val="0"/>
              </w:rPr>
            </w:pPr>
            <w:r w:rsidRPr="00F94E79">
              <w:rPr>
                <w:rStyle w:val="aff5"/>
                <w:rFonts w:eastAsia="Yu Mincho" w:hint="eastAsia"/>
              </w:rPr>
              <w:t>≤</w:t>
            </w:r>
            <w:r w:rsidRPr="00F94E79">
              <w:rPr>
                <w:rStyle w:val="aff5"/>
                <w:rFonts w:eastAsia="Yu Mincho"/>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058DD" w14:textId="77777777" w:rsidR="0089413D" w:rsidRPr="00F94E79" w:rsidRDefault="0089413D" w:rsidP="0002639A">
            <w:pPr>
              <w:pStyle w:val="TAC"/>
              <w:rPr>
                <w:rStyle w:val="aff5"/>
                <w:rFonts w:eastAsia="Yu Mincho"/>
                <w:b w:val="0"/>
                <w:bCs w:val="0"/>
              </w:rPr>
            </w:pPr>
            <w:r w:rsidRPr="00F94E79">
              <w:rPr>
                <w:rStyle w:val="aff5"/>
                <w:rFonts w:eastAsia="Yu Mincho"/>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1E0901" w14:textId="77777777" w:rsidR="0089413D" w:rsidRPr="00F94E79" w:rsidRDefault="0089413D" w:rsidP="0002639A">
            <w:pPr>
              <w:pStyle w:val="TAC"/>
              <w:rPr>
                <w:rStyle w:val="aff5"/>
                <w:rFonts w:eastAsia="Yu Mincho"/>
                <w:b w:val="0"/>
                <w:bCs w:val="0"/>
              </w:rPr>
            </w:pPr>
            <w:r w:rsidRPr="00F94E79">
              <w:rPr>
                <w:rStyle w:val="aff5"/>
                <w:rFonts w:eastAsia="Yu Mincho" w:hint="eastAsia"/>
              </w:rPr>
              <w:t>≤</w:t>
            </w:r>
            <w:r w:rsidRPr="00F94E79">
              <w:rPr>
                <w:rStyle w:val="aff5"/>
                <w:rFonts w:eastAsia="Yu Mincho"/>
              </w:rPr>
              <w:t xml:space="preserve">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4C2270" w14:textId="77777777" w:rsidR="0089413D" w:rsidRPr="00F94E79" w:rsidRDefault="0089413D" w:rsidP="0002639A">
            <w:pPr>
              <w:pStyle w:val="TAC"/>
              <w:rPr>
                <w:rStyle w:val="aff5"/>
                <w:rFonts w:eastAsia="Yu Mincho"/>
                <w:b w:val="0"/>
                <w:bCs w:val="0"/>
              </w:rPr>
            </w:pPr>
            <w:r w:rsidRPr="00F94E79">
              <w:rPr>
                <w:rStyle w:val="aff5"/>
                <w:rFonts w:eastAsia="Yu Mincho" w:hint="eastAsia"/>
              </w:rPr>
              <w:t>≤</w:t>
            </w:r>
            <w:r w:rsidRPr="00F94E79">
              <w:rPr>
                <w:rStyle w:val="aff5"/>
                <w:rFonts w:eastAsia="Yu Mincho"/>
              </w:rPr>
              <w:t xml:space="preserve">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D1E992" w14:textId="77777777" w:rsidR="0089413D" w:rsidRPr="00F94E79" w:rsidRDefault="0089413D" w:rsidP="0002639A">
            <w:pPr>
              <w:pStyle w:val="TAC"/>
              <w:rPr>
                <w:rStyle w:val="aff5"/>
                <w:rFonts w:eastAsia="Yu Mincho"/>
                <w:b w:val="0"/>
                <w:bCs w:val="0"/>
              </w:rPr>
            </w:pPr>
            <w:r w:rsidRPr="00F94E79">
              <w:rPr>
                <w:rStyle w:val="aff5"/>
                <w:rFonts w:eastAsia="Yu Mincho" w:hint="eastAsia"/>
              </w:rPr>
              <w:t>≤</w:t>
            </w:r>
            <w:r w:rsidRPr="00F94E79">
              <w:rPr>
                <w:rStyle w:val="aff5"/>
                <w:rFonts w:eastAsia="Yu Mincho"/>
              </w:rPr>
              <w:t xml:space="preserve"> 13.5</w:t>
            </w:r>
          </w:p>
        </w:tc>
      </w:tr>
    </w:tbl>
    <w:p w14:paraId="2B45D789" w14:textId="77777777" w:rsidR="0089413D" w:rsidRDefault="0089413D" w:rsidP="0089413D">
      <w:pPr>
        <w:rPr>
          <w:noProof/>
        </w:rPr>
      </w:pPr>
    </w:p>
    <w:p w14:paraId="316A5EF0" w14:textId="77777777" w:rsidR="0089413D" w:rsidRPr="008173B1" w:rsidRDefault="0089413D" w:rsidP="0089413D">
      <w:pPr>
        <w:pStyle w:val="TH"/>
      </w:pPr>
      <w:r w:rsidRPr="002505AD">
        <w:t>Table 6.2B.</w:t>
      </w:r>
      <w:r>
        <w:t>3.2</w:t>
      </w:r>
      <w:r w:rsidRPr="002505AD">
        <w:t>-</w:t>
      </w:r>
      <w:r>
        <w:t>2</w:t>
      </w:r>
      <w:r w:rsidRPr="002505AD">
        <w:t xml:space="preserve">: </w:t>
      </w:r>
      <w:r>
        <w:t>A-MPR</w:t>
      </w:r>
      <w:r w:rsidRPr="002505AD">
        <w:t xml:space="preserve"> </w:t>
      </w:r>
      <w:r>
        <w:t xml:space="preserve">for "NS_05N" with 15kHz SCS for </w:t>
      </w:r>
      <w:r w:rsidRPr="002505AD">
        <w:t>Power Class 3</w:t>
      </w:r>
    </w:p>
    <w:tbl>
      <w:tblPr>
        <w:tblW w:w="0" w:type="auto"/>
        <w:jc w:val="center"/>
        <w:tblLook w:val="0600" w:firstRow="0" w:lastRow="0" w:firstColumn="0" w:lastColumn="0" w:noHBand="1" w:noVBand="1"/>
      </w:tblPr>
      <w:tblGrid>
        <w:gridCol w:w="3677"/>
        <w:gridCol w:w="317"/>
        <w:gridCol w:w="317"/>
        <w:gridCol w:w="658"/>
        <w:gridCol w:w="407"/>
        <w:gridCol w:w="407"/>
        <w:gridCol w:w="557"/>
        <w:gridCol w:w="557"/>
        <w:gridCol w:w="407"/>
        <w:gridCol w:w="407"/>
        <w:gridCol w:w="658"/>
        <w:gridCol w:w="417"/>
        <w:gridCol w:w="417"/>
      </w:tblGrid>
      <w:tr w:rsidR="0089413D" w:rsidRPr="00686776" w14:paraId="69237A59" w14:textId="77777777" w:rsidTr="0002639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C8F18E" w14:textId="77777777" w:rsidR="0089413D" w:rsidRPr="00686776" w:rsidRDefault="0089413D" w:rsidP="0002639A">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FE7C2A8" w14:textId="77777777" w:rsidR="0089413D" w:rsidRPr="00686776" w:rsidRDefault="0089413D" w:rsidP="0002639A">
            <w:pPr>
              <w:pStyle w:val="TAH"/>
              <w:rPr>
                <w:rFonts w:cs="Arial"/>
              </w:rPr>
            </w:pPr>
            <w:r w:rsidRPr="00686776">
              <w:rPr>
                <w:rFonts w:cs="Arial"/>
              </w:rPr>
              <w:t>QPSK</w:t>
            </w:r>
          </w:p>
        </w:tc>
      </w:tr>
      <w:tr w:rsidR="0089413D" w:rsidRPr="00686776" w14:paraId="47791F54" w14:textId="77777777" w:rsidTr="0002639A">
        <w:trPr>
          <w:jc w:val="center"/>
        </w:trPr>
        <w:tc>
          <w:tcPr>
            <w:tcW w:w="0" w:type="auto"/>
            <w:tcBorders>
              <w:top w:val="nil"/>
              <w:left w:val="single" w:sz="4" w:space="0" w:color="auto"/>
              <w:bottom w:val="single" w:sz="4" w:space="0" w:color="auto"/>
              <w:right w:val="single" w:sz="4" w:space="0" w:color="auto"/>
            </w:tcBorders>
            <w:vAlign w:val="center"/>
          </w:tcPr>
          <w:p w14:paraId="1119A7F0" w14:textId="77777777" w:rsidR="0089413D" w:rsidRPr="00686776" w:rsidRDefault="0089413D" w:rsidP="0002639A">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204C627A" w14:textId="77777777" w:rsidR="0089413D" w:rsidRPr="00686776" w:rsidRDefault="0089413D" w:rsidP="0002639A">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2D6AB651" w14:textId="77777777" w:rsidR="0089413D" w:rsidRPr="00686776" w:rsidRDefault="0089413D" w:rsidP="0002639A">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71E10CA7" w14:textId="77777777" w:rsidR="0089413D" w:rsidRPr="00686776" w:rsidRDefault="0089413D" w:rsidP="0002639A">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61AF4A97" w14:textId="77777777" w:rsidR="0089413D" w:rsidRPr="00686776" w:rsidRDefault="0089413D" w:rsidP="0002639A">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1CCD80AA" w14:textId="77777777" w:rsidR="0089413D" w:rsidRPr="00686776" w:rsidRDefault="0089413D" w:rsidP="0002639A">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12CDAC43" w14:textId="77777777" w:rsidR="0089413D" w:rsidRPr="00686776" w:rsidRDefault="0089413D" w:rsidP="0002639A">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77564A26" w14:textId="77777777" w:rsidR="0089413D" w:rsidRPr="00686776" w:rsidRDefault="0089413D" w:rsidP="0002639A">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44677C68" w14:textId="77777777" w:rsidR="0089413D" w:rsidRPr="00686776" w:rsidRDefault="0089413D" w:rsidP="0002639A">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511C6B23" w14:textId="77777777" w:rsidR="0089413D" w:rsidRPr="00686776" w:rsidRDefault="0089413D" w:rsidP="0002639A">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4A46F0E3" w14:textId="77777777" w:rsidR="0089413D" w:rsidRPr="00686776" w:rsidRDefault="0089413D" w:rsidP="0002639A">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1E93FFC5" w14:textId="77777777" w:rsidR="0089413D" w:rsidRPr="00686776" w:rsidRDefault="0089413D" w:rsidP="0002639A">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2EC7F119" w14:textId="77777777" w:rsidR="0089413D" w:rsidRPr="00686776" w:rsidRDefault="0089413D" w:rsidP="0002639A">
            <w:pPr>
              <w:pStyle w:val="TAC"/>
              <w:rPr>
                <w:rFonts w:cs="Arial"/>
                <w:b/>
                <w:bCs/>
              </w:rPr>
            </w:pPr>
            <w:r w:rsidRPr="00686776">
              <w:rPr>
                <w:rFonts w:cs="Arial"/>
                <w:b/>
                <w:bCs/>
              </w:rPr>
              <w:t>11</w:t>
            </w:r>
          </w:p>
        </w:tc>
      </w:tr>
      <w:tr w:rsidR="0089413D" w:rsidRPr="00686776" w14:paraId="20F64F64" w14:textId="77777777" w:rsidTr="0002639A">
        <w:trPr>
          <w:jc w:val="center"/>
        </w:trPr>
        <w:tc>
          <w:tcPr>
            <w:tcW w:w="0" w:type="auto"/>
            <w:tcBorders>
              <w:top w:val="nil"/>
              <w:left w:val="single" w:sz="4" w:space="0" w:color="auto"/>
              <w:bottom w:val="single" w:sz="4" w:space="0" w:color="auto"/>
              <w:right w:val="single" w:sz="4" w:space="0" w:color="auto"/>
            </w:tcBorders>
            <w:vAlign w:val="center"/>
          </w:tcPr>
          <w:p w14:paraId="0CB3ABCA" w14:textId="77777777" w:rsidR="0089413D" w:rsidRPr="00686776" w:rsidRDefault="0089413D" w:rsidP="0002639A">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63D228CA"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t>15</w:t>
            </w:r>
          </w:p>
        </w:tc>
        <w:tc>
          <w:tcPr>
            <w:tcW w:w="0" w:type="auto"/>
            <w:tcBorders>
              <w:top w:val="nil"/>
              <w:left w:val="nil"/>
              <w:bottom w:val="single" w:sz="4" w:space="0" w:color="auto"/>
              <w:right w:val="single" w:sz="4" w:space="0" w:color="auto"/>
            </w:tcBorders>
          </w:tcPr>
          <w:p w14:paraId="1073C75F"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t>10.5</w:t>
            </w:r>
          </w:p>
        </w:tc>
        <w:tc>
          <w:tcPr>
            <w:tcW w:w="0" w:type="auto"/>
            <w:tcBorders>
              <w:top w:val="nil"/>
              <w:left w:val="nil"/>
              <w:bottom w:val="single" w:sz="4" w:space="0" w:color="auto"/>
              <w:right w:val="single" w:sz="4" w:space="0" w:color="auto"/>
            </w:tcBorders>
          </w:tcPr>
          <w:p w14:paraId="44B42FE6"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t>8</w:t>
            </w:r>
          </w:p>
        </w:tc>
        <w:tc>
          <w:tcPr>
            <w:tcW w:w="0" w:type="auto"/>
            <w:tcBorders>
              <w:top w:val="nil"/>
              <w:left w:val="nil"/>
              <w:bottom w:val="single" w:sz="4" w:space="0" w:color="auto"/>
              <w:right w:val="single" w:sz="4" w:space="0" w:color="auto"/>
            </w:tcBorders>
          </w:tcPr>
          <w:p w14:paraId="4F9E60B9"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t>2</w:t>
            </w:r>
          </w:p>
        </w:tc>
        <w:tc>
          <w:tcPr>
            <w:tcW w:w="0" w:type="auto"/>
            <w:tcBorders>
              <w:top w:val="nil"/>
              <w:left w:val="nil"/>
              <w:bottom w:val="single" w:sz="4" w:space="0" w:color="auto"/>
              <w:right w:val="single" w:sz="4" w:space="0" w:color="auto"/>
            </w:tcBorders>
          </w:tcPr>
          <w:p w14:paraId="09F16EB4"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t>1.5</w:t>
            </w:r>
          </w:p>
        </w:tc>
        <w:tc>
          <w:tcPr>
            <w:tcW w:w="0" w:type="auto"/>
            <w:tcBorders>
              <w:top w:val="nil"/>
              <w:left w:val="nil"/>
              <w:bottom w:val="single" w:sz="4" w:space="0" w:color="auto"/>
              <w:right w:val="single" w:sz="4" w:space="0" w:color="auto"/>
            </w:tcBorders>
          </w:tcPr>
          <w:p w14:paraId="0E30AC89"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t>1.5</w:t>
            </w:r>
          </w:p>
        </w:tc>
        <w:tc>
          <w:tcPr>
            <w:tcW w:w="0" w:type="auto"/>
            <w:tcBorders>
              <w:top w:val="nil"/>
              <w:left w:val="nil"/>
              <w:bottom w:val="single" w:sz="4" w:space="0" w:color="auto"/>
              <w:right w:val="single" w:sz="4" w:space="0" w:color="auto"/>
            </w:tcBorders>
          </w:tcPr>
          <w:p w14:paraId="7C57BFA2"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t>2</w:t>
            </w:r>
          </w:p>
        </w:tc>
        <w:tc>
          <w:tcPr>
            <w:tcW w:w="0" w:type="auto"/>
            <w:tcBorders>
              <w:top w:val="nil"/>
              <w:left w:val="nil"/>
              <w:bottom w:val="single" w:sz="4" w:space="0" w:color="auto"/>
              <w:right w:val="single" w:sz="4" w:space="0" w:color="auto"/>
            </w:tcBorders>
          </w:tcPr>
          <w:p w14:paraId="4D5FAF13"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t>8</w:t>
            </w:r>
          </w:p>
        </w:tc>
        <w:tc>
          <w:tcPr>
            <w:tcW w:w="0" w:type="auto"/>
            <w:tcBorders>
              <w:top w:val="nil"/>
              <w:left w:val="nil"/>
              <w:bottom w:val="single" w:sz="4" w:space="0" w:color="auto"/>
              <w:right w:val="single" w:sz="4" w:space="0" w:color="auto"/>
            </w:tcBorders>
          </w:tcPr>
          <w:p w14:paraId="6ACC443E"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t>10.5</w:t>
            </w:r>
          </w:p>
        </w:tc>
        <w:tc>
          <w:tcPr>
            <w:tcW w:w="0" w:type="auto"/>
            <w:gridSpan w:val="2"/>
            <w:tcBorders>
              <w:top w:val="nil"/>
              <w:left w:val="nil"/>
              <w:bottom w:val="single" w:sz="4" w:space="0" w:color="auto"/>
              <w:right w:val="single" w:sz="4" w:space="0" w:color="auto"/>
            </w:tcBorders>
          </w:tcPr>
          <w:p w14:paraId="3962DE48" w14:textId="77777777" w:rsidR="0089413D" w:rsidRPr="008173B1" w:rsidRDefault="0089413D" w:rsidP="0002639A">
            <w:pPr>
              <w:pStyle w:val="TAC"/>
              <w:rPr>
                <w:rStyle w:val="aff5"/>
                <w:rFonts w:eastAsia="Yu Mincho"/>
                <w:b w:val="0"/>
                <w:bCs w:val="0"/>
              </w:rPr>
            </w:pPr>
            <w:r w:rsidRPr="008173B1">
              <w:rPr>
                <w:rStyle w:val="aff5"/>
                <w:rFonts w:eastAsia="Yu Mincho" w:hint="eastAsia"/>
              </w:rPr>
              <w:t>≤</w:t>
            </w:r>
            <w:r w:rsidRPr="008173B1">
              <w:t>15</w:t>
            </w:r>
          </w:p>
        </w:tc>
      </w:tr>
      <w:tr w:rsidR="0089413D" w:rsidRPr="00686776" w14:paraId="26CA8B58" w14:textId="77777777" w:rsidTr="0002639A">
        <w:trPr>
          <w:jc w:val="center"/>
        </w:trPr>
        <w:tc>
          <w:tcPr>
            <w:tcW w:w="0" w:type="auto"/>
            <w:tcBorders>
              <w:top w:val="nil"/>
              <w:left w:val="single" w:sz="4" w:space="0" w:color="auto"/>
              <w:bottom w:val="single" w:sz="4" w:space="0" w:color="auto"/>
              <w:right w:val="single" w:sz="4" w:space="0" w:color="auto"/>
            </w:tcBorders>
            <w:vAlign w:val="center"/>
            <w:hideMark/>
          </w:tcPr>
          <w:p w14:paraId="24508400" w14:textId="77777777" w:rsidR="0089413D" w:rsidRPr="00686776" w:rsidRDefault="0089413D" w:rsidP="0002639A">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3FE4B137" w14:textId="77777777" w:rsidR="0089413D" w:rsidRPr="00686776" w:rsidRDefault="0089413D" w:rsidP="0002639A">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436F742E" w14:textId="77777777" w:rsidR="0089413D" w:rsidRPr="00686776" w:rsidRDefault="0089413D" w:rsidP="0002639A">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25C8E373" w14:textId="77777777" w:rsidR="0089413D" w:rsidRPr="00686776" w:rsidRDefault="0089413D" w:rsidP="0002639A">
            <w:pPr>
              <w:pStyle w:val="TAC"/>
              <w:rPr>
                <w:rFonts w:cs="Arial"/>
                <w:b/>
                <w:bCs/>
              </w:rPr>
            </w:pPr>
            <w:r w:rsidRPr="00686776">
              <w:rPr>
                <w:rFonts w:cs="Arial"/>
                <w:b/>
                <w:bCs/>
              </w:rPr>
              <w:t>9-11</w:t>
            </w:r>
          </w:p>
        </w:tc>
      </w:tr>
      <w:tr w:rsidR="0089413D" w:rsidRPr="00686776" w14:paraId="68BDD0F2" w14:textId="77777777" w:rsidTr="0002639A">
        <w:trPr>
          <w:jc w:val="center"/>
        </w:trPr>
        <w:tc>
          <w:tcPr>
            <w:tcW w:w="0" w:type="auto"/>
            <w:tcBorders>
              <w:top w:val="nil"/>
              <w:left w:val="single" w:sz="4" w:space="0" w:color="auto"/>
              <w:bottom w:val="single" w:sz="4" w:space="0" w:color="auto"/>
              <w:right w:val="single" w:sz="4" w:space="0" w:color="auto"/>
            </w:tcBorders>
            <w:noWrap/>
            <w:vAlign w:val="center"/>
            <w:hideMark/>
          </w:tcPr>
          <w:p w14:paraId="43507D45" w14:textId="77777777" w:rsidR="0089413D" w:rsidRPr="00686776" w:rsidRDefault="0089413D" w:rsidP="0002639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01E292CB" w14:textId="77777777" w:rsidR="0089413D" w:rsidRPr="008173B1" w:rsidRDefault="0089413D" w:rsidP="0002639A">
            <w:pPr>
              <w:pStyle w:val="TAC"/>
            </w:pPr>
            <w:r w:rsidRPr="008173B1">
              <w:t>≤ 11</w:t>
            </w:r>
          </w:p>
        </w:tc>
        <w:tc>
          <w:tcPr>
            <w:tcW w:w="0" w:type="auto"/>
            <w:gridSpan w:val="4"/>
            <w:tcBorders>
              <w:top w:val="nil"/>
              <w:left w:val="nil"/>
              <w:bottom w:val="single" w:sz="4" w:space="0" w:color="auto"/>
              <w:right w:val="single" w:sz="4" w:space="0" w:color="auto"/>
            </w:tcBorders>
            <w:noWrap/>
            <w:vAlign w:val="bottom"/>
            <w:hideMark/>
          </w:tcPr>
          <w:p w14:paraId="6C26173D" w14:textId="77777777" w:rsidR="0089413D" w:rsidRPr="008173B1" w:rsidRDefault="0089413D" w:rsidP="0002639A">
            <w:pPr>
              <w:pStyle w:val="TAC"/>
            </w:pPr>
            <w:r w:rsidRPr="008173B1">
              <w:t>≤ 3.5</w:t>
            </w:r>
          </w:p>
        </w:tc>
        <w:tc>
          <w:tcPr>
            <w:tcW w:w="0" w:type="auto"/>
            <w:gridSpan w:val="4"/>
            <w:tcBorders>
              <w:top w:val="nil"/>
              <w:left w:val="nil"/>
              <w:bottom w:val="single" w:sz="4" w:space="0" w:color="auto"/>
              <w:right w:val="single" w:sz="4" w:space="0" w:color="auto"/>
            </w:tcBorders>
            <w:noWrap/>
            <w:vAlign w:val="bottom"/>
            <w:hideMark/>
          </w:tcPr>
          <w:p w14:paraId="0C56606C" w14:textId="77777777" w:rsidR="0089413D" w:rsidRPr="008173B1" w:rsidRDefault="0089413D" w:rsidP="0002639A">
            <w:pPr>
              <w:pStyle w:val="TAC"/>
            </w:pPr>
            <w:r w:rsidRPr="008173B1">
              <w:t>≤ 11</w:t>
            </w:r>
          </w:p>
        </w:tc>
      </w:tr>
      <w:tr w:rsidR="0089413D" w:rsidRPr="00686776" w14:paraId="18A5BFAF" w14:textId="77777777" w:rsidTr="0002639A">
        <w:trPr>
          <w:jc w:val="center"/>
        </w:trPr>
        <w:tc>
          <w:tcPr>
            <w:tcW w:w="0" w:type="auto"/>
            <w:tcBorders>
              <w:top w:val="nil"/>
              <w:left w:val="single" w:sz="4" w:space="0" w:color="auto"/>
              <w:bottom w:val="single" w:sz="4" w:space="0" w:color="auto"/>
              <w:right w:val="single" w:sz="4" w:space="0" w:color="auto"/>
            </w:tcBorders>
            <w:vAlign w:val="center"/>
            <w:hideMark/>
          </w:tcPr>
          <w:p w14:paraId="5505B937" w14:textId="77777777" w:rsidR="0089413D" w:rsidRPr="00686776" w:rsidRDefault="0089413D" w:rsidP="0002639A">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79F62FF" w14:textId="77777777" w:rsidR="0089413D" w:rsidRPr="00686776" w:rsidRDefault="0089413D" w:rsidP="0002639A">
            <w:pPr>
              <w:pStyle w:val="TAC"/>
              <w:rPr>
                <w:rFonts w:cs="Arial"/>
                <w:b/>
                <w:bCs/>
              </w:rPr>
            </w:pPr>
            <w:r w:rsidRPr="00686776">
              <w:rPr>
                <w:rFonts w:cs="Arial"/>
                <w:b/>
                <w:bCs/>
              </w:rPr>
              <w:t>0-5 and 6-11</w:t>
            </w:r>
          </w:p>
        </w:tc>
      </w:tr>
      <w:tr w:rsidR="0089413D" w:rsidRPr="00686776" w14:paraId="39E73658" w14:textId="77777777" w:rsidTr="0002639A">
        <w:trPr>
          <w:jc w:val="center"/>
        </w:trPr>
        <w:tc>
          <w:tcPr>
            <w:tcW w:w="0" w:type="auto"/>
            <w:tcBorders>
              <w:top w:val="nil"/>
              <w:left w:val="single" w:sz="4" w:space="0" w:color="auto"/>
              <w:bottom w:val="single" w:sz="4" w:space="0" w:color="auto"/>
              <w:right w:val="single" w:sz="4" w:space="0" w:color="auto"/>
            </w:tcBorders>
            <w:noWrap/>
            <w:vAlign w:val="center"/>
            <w:hideMark/>
          </w:tcPr>
          <w:p w14:paraId="29B75765" w14:textId="77777777" w:rsidR="0089413D" w:rsidRPr="00686776" w:rsidRDefault="0089413D" w:rsidP="0002639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79A087B8" w14:textId="77777777" w:rsidR="0089413D" w:rsidRPr="008173B1" w:rsidRDefault="0089413D" w:rsidP="0002639A">
            <w:pPr>
              <w:pStyle w:val="TAC"/>
            </w:pPr>
            <w:r w:rsidRPr="008173B1">
              <w:rPr>
                <w:rFonts w:hint="eastAsia"/>
              </w:rPr>
              <w:t>≤</w:t>
            </w:r>
            <w:r w:rsidRPr="008173B1">
              <w:t xml:space="preserve"> 8.5 </w:t>
            </w:r>
          </w:p>
        </w:tc>
        <w:tc>
          <w:tcPr>
            <w:tcW w:w="0" w:type="auto"/>
            <w:gridSpan w:val="6"/>
            <w:tcBorders>
              <w:top w:val="single" w:sz="4" w:space="0" w:color="auto"/>
              <w:left w:val="nil"/>
              <w:bottom w:val="single" w:sz="4" w:space="0" w:color="auto"/>
              <w:right w:val="single" w:sz="4" w:space="0" w:color="auto"/>
            </w:tcBorders>
            <w:noWrap/>
            <w:hideMark/>
          </w:tcPr>
          <w:p w14:paraId="1E83895E" w14:textId="77777777" w:rsidR="0089413D" w:rsidRPr="008173B1" w:rsidRDefault="0089413D" w:rsidP="0002639A">
            <w:pPr>
              <w:pStyle w:val="TAC"/>
            </w:pPr>
            <w:r w:rsidRPr="008173B1">
              <w:rPr>
                <w:rFonts w:hint="eastAsia"/>
              </w:rPr>
              <w:t>≤</w:t>
            </w:r>
            <w:r w:rsidRPr="008173B1">
              <w:t xml:space="preserve"> 8.5</w:t>
            </w:r>
          </w:p>
          <w:p w14:paraId="3739A7CD" w14:textId="77777777" w:rsidR="0089413D" w:rsidRPr="008173B1" w:rsidRDefault="0089413D" w:rsidP="0002639A">
            <w:pPr>
              <w:pStyle w:val="TAC"/>
            </w:pPr>
          </w:p>
        </w:tc>
      </w:tr>
      <w:tr w:rsidR="0089413D" w:rsidRPr="00686776" w14:paraId="35CECB4E" w14:textId="77777777" w:rsidTr="0002639A">
        <w:trPr>
          <w:jc w:val="center"/>
        </w:trPr>
        <w:tc>
          <w:tcPr>
            <w:tcW w:w="0" w:type="auto"/>
            <w:tcBorders>
              <w:top w:val="nil"/>
              <w:left w:val="single" w:sz="4" w:space="0" w:color="auto"/>
              <w:bottom w:val="single" w:sz="4" w:space="0" w:color="auto"/>
              <w:right w:val="single" w:sz="4" w:space="0" w:color="auto"/>
            </w:tcBorders>
            <w:vAlign w:val="center"/>
            <w:hideMark/>
          </w:tcPr>
          <w:p w14:paraId="761CA3C2" w14:textId="77777777" w:rsidR="0089413D" w:rsidRPr="00686776" w:rsidRDefault="0089413D" w:rsidP="0002639A">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3C348DB" w14:textId="77777777" w:rsidR="0089413D" w:rsidRPr="00686776" w:rsidRDefault="0089413D" w:rsidP="0002639A">
            <w:pPr>
              <w:pStyle w:val="TAC"/>
              <w:rPr>
                <w:rFonts w:cs="Arial"/>
                <w:b/>
                <w:bCs/>
              </w:rPr>
            </w:pPr>
            <w:r w:rsidRPr="00686776">
              <w:rPr>
                <w:rFonts w:cs="Arial"/>
                <w:b/>
                <w:bCs/>
              </w:rPr>
              <w:t>0-11</w:t>
            </w:r>
          </w:p>
        </w:tc>
      </w:tr>
      <w:tr w:rsidR="0089413D" w14:paraId="193F36B2" w14:textId="77777777" w:rsidTr="0002639A">
        <w:trPr>
          <w:jc w:val="center"/>
        </w:trPr>
        <w:tc>
          <w:tcPr>
            <w:tcW w:w="0" w:type="auto"/>
            <w:tcBorders>
              <w:top w:val="nil"/>
              <w:left w:val="single" w:sz="4" w:space="0" w:color="auto"/>
              <w:bottom w:val="single" w:sz="4" w:space="0" w:color="auto"/>
              <w:right w:val="single" w:sz="4" w:space="0" w:color="auto"/>
            </w:tcBorders>
            <w:noWrap/>
            <w:vAlign w:val="center"/>
            <w:hideMark/>
          </w:tcPr>
          <w:p w14:paraId="595A4FB1" w14:textId="77777777" w:rsidR="0089413D" w:rsidRPr="00686776" w:rsidRDefault="0089413D" w:rsidP="0002639A">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78B029C4" w14:textId="77777777" w:rsidR="0089413D" w:rsidRPr="008173B1" w:rsidRDefault="0089413D" w:rsidP="0002639A">
            <w:pPr>
              <w:pStyle w:val="TAC"/>
            </w:pPr>
            <w:r w:rsidRPr="008173B1">
              <w:rPr>
                <w:rStyle w:val="aff5"/>
                <w:rFonts w:eastAsia="Yu Mincho" w:hint="eastAsia"/>
              </w:rPr>
              <w:t>≤</w:t>
            </w:r>
            <w:r w:rsidRPr="008173B1">
              <w:rPr>
                <w:rStyle w:val="aff5"/>
                <w:rFonts w:eastAsia="Yu Mincho"/>
              </w:rPr>
              <w:t xml:space="preserve"> 4.5</w:t>
            </w:r>
          </w:p>
        </w:tc>
      </w:tr>
    </w:tbl>
    <w:p w14:paraId="2922131F" w14:textId="77777777" w:rsidR="0089413D" w:rsidRDefault="0089413D" w:rsidP="0089413D">
      <w:pPr>
        <w:rPr>
          <w:noProof/>
        </w:rPr>
      </w:pPr>
      <w:bookmarkStart w:id="59" w:name="_Toc208669972"/>
    </w:p>
    <w:p w14:paraId="1B44588B" w14:textId="77777777" w:rsidR="0089413D" w:rsidRDefault="0089413D" w:rsidP="0089413D">
      <w:pPr>
        <w:pStyle w:val="40"/>
        <w:rPr>
          <w:noProof/>
        </w:rPr>
      </w:pPr>
      <w:r>
        <w:rPr>
          <w:noProof/>
        </w:rPr>
        <w:t>6.2B.3.3</w:t>
      </w:r>
      <w:r>
        <w:rPr>
          <w:noProof/>
        </w:rPr>
        <w:tab/>
        <w:t>A-MPR for NS_11N</w:t>
      </w:r>
      <w:bookmarkEnd w:id="59"/>
    </w:p>
    <w:p w14:paraId="28057C87" w14:textId="77777777" w:rsidR="0089413D" w:rsidRPr="00686776" w:rsidRDefault="0089413D" w:rsidP="0089413D">
      <w:pPr>
        <w:pStyle w:val="TH"/>
        <w:rPr>
          <w:b w:val="0"/>
          <w:lang w:val="en-US"/>
        </w:rPr>
      </w:pPr>
      <w:r w:rsidRPr="002505AD">
        <w:t>Table 6.2B.</w:t>
      </w:r>
      <w:r>
        <w:t>3.3</w:t>
      </w:r>
      <w:r w:rsidRPr="002505AD">
        <w:t>-</w:t>
      </w:r>
      <w:r>
        <w:t>1</w:t>
      </w:r>
      <w:r w:rsidRPr="002505AD">
        <w:t xml:space="preserve">: </w:t>
      </w:r>
      <w:r>
        <w:t>A-MPR</w:t>
      </w:r>
      <w:r w:rsidRPr="002505AD">
        <w:t xml:space="preserve"> </w:t>
      </w:r>
      <w:r>
        <w:t xml:space="preserve">for "NS_11N" for </w:t>
      </w:r>
      <w:r w:rsidRPr="002505AD">
        <w:t>Power Class 3</w:t>
      </w:r>
    </w:p>
    <w:tbl>
      <w:tblPr>
        <w:tblStyle w:val="af9"/>
        <w:tblW w:w="5000" w:type="pct"/>
        <w:tblLook w:val="04A0" w:firstRow="1" w:lastRow="0" w:firstColumn="1" w:lastColumn="0" w:noHBand="0" w:noVBand="1"/>
      </w:tblPr>
      <w:tblGrid>
        <w:gridCol w:w="2610"/>
        <w:gridCol w:w="959"/>
        <w:gridCol w:w="1489"/>
        <w:gridCol w:w="1489"/>
        <w:gridCol w:w="1489"/>
        <w:gridCol w:w="1593"/>
      </w:tblGrid>
      <w:tr w:rsidR="0089413D" w14:paraId="18BE1C86" w14:textId="77777777" w:rsidTr="0002639A">
        <w:tc>
          <w:tcPr>
            <w:tcW w:w="1356" w:type="pct"/>
            <w:tcBorders>
              <w:top w:val="single" w:sz="4" w:space="0" w:color="auto"/>
              <w:left w:val="single" w:sz="4" w:space="0" w:color="auto"/>
              <w:bottom w:val="single" w:sz="4" w:space="0" w:color="auto"/>
              <w:right w:val="single" w:sz="4" w:space="0" w:color="auto"/>
            </w:tcBorders>
            <w:vAlign w:val="center"/>
            <w:hideMark/>
          </w:tcPr>
          <w:p w14:paraId="75870B13" w14:textId="77777777" w:rsidR="0089413D" w:rsidRPr="00605B01" w:rsidRDefault="0089413D" w:rsidP="0002639A">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58C0D568" w14:textId="77777777" w:rsidR="0089413D" w:rsidRDefault="0089413D" w:rsidP="0002639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78C7DA35" w14:textId="77777777" w:rsidR="0089413D" w:rsidRDefault="0089413D" w:rsidP="0002639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260B24E2" w14:textId="77777777" w:rsidR="0089413D" w:rsidRDefault="0089413D" w:rsidP="0002639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1492AEDF" w14:textId="77777777" w:rsidR="0089413D" w:rsidRDefault="0089413D" w:rsidP="0002639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5A4B6066" w14:textId="77777777" w:rsidR="0089413D" w:rsidRDefault="0089413D" w:rsidP="0002639A">
            <w:pPr>
              <w:pStyle w:val="TAH"/>
            </w:pPr>
            <w:r>
              <w:t xml:space="preserve">15 kHz 12-tone </w:t>
            </w:r>
          </w:p>
        </w:tc>
      </w:tr>
      <w:tr w:rsidR="0089413D" w14:paraId="7174B94C" w14:textId="77777777" w:rsidTr="0002639A">
        <w:tc>
          <w:tcPr>
            <w:tcW w:w="1356" w:type="pct"/>
            <w:tcBorders>
              <w:top w:val="single" w:sz="4" w:space="0" w:color="auto"/>
              <w:left w:val="single" w:sz="4" w:space="0" w:color="auto"/>
              <w:bottom w:val="single" w:sz="4" w:space="0" w:color="auto"/>
              <w:right w:val="single" w:sz="4" w:space="0" w:color="auto"/>
            </w:tcBorders>
            <w:vAlign w:val="center"/>
            <w:hideMark/>
          </w:tcPr>
          <w:p w14:paraId="5058F0A2" w14:textId="77777777" w:rsidR="0089413D" w:rsidRPr="00605B01" w:rsidRDefault="0089413D" w:rsidP="0002639A">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7F145A47" w14:textId="77777777" w:rsidR="0089413D" w:rsidRPr="00605B01" w:rsidRDefault="0089413D" w:rsidP="0002639A">
            <w:pPr>
              <w:pStyle w:val="TAC"/>
            </w:pPr>
            <w:r w:rsidRPr="00605B01">
              <w:rPr>
                <w:rFonts w:hint="eastAsia"/>
              </w:rPr>
              <w:t>≤</w:t>
            </w:r>
            <w:r w:rsidRPr="00605B01">
              <w:t xml:space="preserve"> </w:t>
            </w:r>
            <w:r w:rsidRPr="00605B01">
              <w:rPr>
                <w:rStyle w:val="aff5"/>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4AD8576B" w14:textId="77777777" w:rsidR="0089413D" w:rsidRPr="00605B01" w:rsidRDefault="0089413D" w:rsidP="0002639A">
            <w:pPr>
              <w:pStyle w:val="TAC"/>
            </w:pPr>
            <w:r w:rsidRPr="00605B01">
              <w:rPr>
                <w:rFonts w:hint="eastAsia"/>
              </w:rPr>
              <w:t>≤</w:t>
            </w:r>
            <w:r w:rsidRPr="00605B01">
              <w:t xml:space="preserve"> </w:t>
            </w:r>
            <w:r w:rsidRPr="00605B01">
              <w:rPr>
                <w:rStyle w:val="aff5"/>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689E8700" w14:textId="77777777" w:rsidR="0089413D" w:rsidRPr="00605B01" w:rsidRDefault="0089413D" w:rsidP="0002639A">
            <w:pPr>
              <w:pStyle w:val="TAC"/>
            </w:pPr>
            <w:r w:rsidRPr="00605B01">
              <w:rPr>
                <w:rFonts w:hint="eastAsia"/>
              </w:rPr>
              <w:t>≤</w:t>
            </w:r>
            <w:r w:rsidRPr="00605B01">
              <w:t xml:space="preserve"> </w:t>
            </w:r>
            <w:r w:rsidRPr="00605B01">
              <w:rPr>
                <w:rStyle w:val="aff5"/>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24ADF0C1" w14:textId="77777777" w:rsidR="0089413D" w:rsidRPr="00605B01" w:rsidRDefault="0089413D" w:rsidP="0002639A">
            <w:pPr>
              <w:pStyle w:val="TAC"/>
              <w:rPr>
                <w:rStyle w:val="aff5"/>
                <w:b w:val="0"/>
                <w:bCs w:val="0"/>
              </w:rPr>
            </w:pPr>
            <w:r w:rsidRPr="00605B01">
              <w:rPr>
                <w:rFonts w:hint="eastAsia"/>
              </w:rPr>
              <w:t>≤</w:t>
            </w:r>
            <w:r w:rsidRPr="00605B01">
              <w:t xml:space="preserve"> </w:t>
            </w:r>
            <w:r w:rsidRPr="00605B01">
              <w:rPr>
                <w:rStyle w:val="aff5"/>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3FF9E937" w14:textId="77777777" w:rsidR="0089413D" w:rsidRPr="00605B01" w:rsidRDefault="0089413D" w:rsidP="0002639A">
            <w:pPr>
              <w:pStyle w:val="TAC"/>
              <w:rPr>
                <w:rStyle w:val="aff5"/>
                <w:b w:val="0"/>
                <w:bCs w:val="0"/>
              </w:rPr>
            </w:pPr>
            <w:r w:rsidRPr="00605B01">
              <w:rPr>
                <w:rFonts w:hint="eastAsia"/>
              </w:rPr>
              <w:t>≤</w:t>
            </w:r>
            <w:r w:rsidRPr="00605B01">
              <w:t xml:space="preserve"> </w:t>
            </w:r>
            <w:r w:rsidRPr="00605B01">
              <w:rPr>
                <w:rStyle w:val="aff5"/>
              </w:rPr>
              <w:t>4.5</w:t>
            </w:r>
          </w:p>
        </w:tc>
      </w:tr>
    </w:tbl>
    <w:p w14:paraId="25F57C0B" w14:textId="77777777" w:rsidR="0089413D" w:rsidRPr="00686776" w:rsidRDefault="0089413D" w:rsidP="0089413D">
      <w:pPr>
        <w:spacing w:after="120"/>
        <w:rPr>
          <w:iCs/>
          <w:color w:val="000000" w:themeColor="text1"/>
          <w:lang w:val="en-US" w:eastAsia="zh-CN"/>
        </w:rPr>
      </w:pPr>
    </w:p>
    <w:p w14:paraId="55A466F8" w14:textId="77777777" w:rsidR="0089413D" w:rsidRDefault="0089413D" w:rsidP="0089413D">
      <w:pPr>
        <w:pStyle w:val="40"/>
        <w:rPr>
          <w:noProof/>
        </w:rPr>
      </w:pPr>
      <w:bookmarkStart w:id="60" w:name="_Toc208669973"/>
      <w:r>
        <w:rPr>
          <w:noProof/>
        </w:rPr>
        <w:t>6.2B.3.4</w:t>
      </w:r>
      <w:r>
        <w:rPr>
          <w:noProof/>
        </w:rPr>
        <w:tab/>
        <w:t>A-MPR for NS_12N</w:t>
      </w:r>
      <w:bookmarkEnd w:id="60"/>
    </w:p>
    <w:p w14:paraId="1F0F220B" w14:textId="77777777" w:rsidR="0089413D" w:rsidRPr="00686776" w:rsidRDefault="0089413D" w:rsidP="0089413D">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af9"/>
        <w:tblW w:w="5000" w:type="pct"/>
        <w:tblLook w:val="04A0" w:firstRow="1" w:lastRow="0" w:firstColumn="1" w:lastColumn="0" w:noHBand="0" w:noVBand="1"/>
      </w:tblPr>
      <w:tblGrid>
        <w:gridCol w:w="2610"/>
        <w:gridCol w:w="959"/>
        <w:gridCol w:w="1489"/>
        <w:gridCol w:w="1489"/>
        <w:gridCol w:w="1489"/>
        <w:gridCol w:w="1593"/>
      </w:tblGrid>
      <w:tr w:rsidR="0089413D" w14:paraId="021707CF" w14:textId="77777777" w:rsidTr="0002639A">
        <w:tc>
          <w:tcPr>
            <w:tcW w:w="1356" w:type="pct"/>
            <w:tcBorders>
              <w:top w:val="single" w:sz="4" w:space="0" w:color="auto"/>
              <w:left w:val="single" w:sz="4" w:space="0" w:color="auto"/>
              <w:bottom w:val="single" w:sz="4" w:space="0" w:color="auto"/>
              <w:right w:val="single" w:sz="4" w:space="0" w:color="auto"/>
            </w:tcBorders>
            <w:vAlign w:val="center"/>
            <w:hideMark/>
          </w:tcPr>
          <w:p w14:paraId="2299D3B1" w14:textId="77777777" w:rsidR="0089413D" w:rsidRPr="00605B01" w:rsidRDefault="0089413D" w:rsidP="0002639A">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025B0306" w14:textId="77777777" w:rsidR="0089413D" w:rsidRDefault="0089413D" w:rsidP="0002639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788FA8DC" w14:textId="77777777" w:rsidR="0089413D" w:rsidRDefault="0089413D" w:rsidP="0002639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3A4DFC28" w14:textId="77777777" w:rsidR="0089413D" w:rsidRDefault="0089413D" w:rsidP="0002639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5CCF5B3A" w14:textId="77777777" w:rsidR="0089413D" w:rsidRDefault="0089413D" w:rsidP="0002639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19EBB1F7" w14:textId="77777777" w:rsidR="0089413D" w:rsidRDefault="0089413D" w:rsidP="0002639A">
            <w:pPr>
              <w:pStyle w:val="TAH"/>
            </w:pPr>
            <w:r>
              <w:t xml:space="preserve">15 kHz 12-tone </w:t>
            </w:r>
          </w:p>
        </w:tc>
      </w:tr>
      <w:tr w:rsidR="0089413D" w14:paraId="1A024700" w14:textId="77777777" w:rsidTr="0002639A">
        <w:tc>
          <w:tcPr>
            <w:tcW w:w="1356" w:type="pct"/>
            <w:tcBorders>
              <w:top w:val="single" w:sz="4" w:space="0" w:color="auto"/>
              <w:left w:val="single" w:sz="4" w:space="0" w:color="auto"/>
              <w:bottom w:val="single" w:sz="4" w:space="0" w:color="auto"/>
              <w:right w:val="single" w:sz="4" w:space="0" w:color="auto"/>
            </w:tcBorders>
            <w:vAlign w:val="center"/>
            <w:hideMark/>
          </w:tcPr>
          <w:p w14:paraId="489330B8" w14:textId="77777777" w:rsidR="0089413D" w:rsidRPr="00605B01" w:rsidRDefault="0089413D" w:rsidP="0002639A">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51C0D63E" w14:textId="77777777" w:rsidR="0089413D" w:rsidRPr="00605B01" w:rsidRDefault="0089413D" w:rsidP="0002639A">
            <w:pPr>
              <w:pStyle w:val="TAC"/>
            </w:pPr>
            <w:r w:rsidRPr="00605B01">
              <w:rPr>
                <w:rFonts w:hint="eastAsia"/>
              </w:rPr>
              <w:t>≤</w:t>
            </w:r>
            <w:r w:rsidRPr="00605B01">
              <w:t xml:space="preserve"> </w:t>
            </w:r>
            <w:r w:rsidRPr="00605B01">
              <w:rPr>
                <w:rStyle w:val="aff5"/>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6DE7D95E" w14:textId="77777777" w:rsidR="0089413D" w:rsidRPr="00605B01" w:rsidRDefault="0089413D" w:rsidP="0002639A">
            <w:pPr>
              <w:pStyle w:val="TAC"/>
            </w:pPr>
            <w:r w:rsidRPr="00605B01">
              <w:rPr>
                <w:rFonts w:hint="eastAsia"/>
              </w:rPr>
              <w:t>≤</w:t>
            </w:r>
            <w:r w:rsidRPr="00605B01">
              <w:t xml:space="preserve"> </w:t>
            </w:r>
            <w:r w:rsidRPr="00605B01">
              <w:rPr>
                <w:rStyle w:val="aff5"/>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728AEAF9" w14:textId="77777777" w:rsidR="0089413D" w:rsidRPr="00605B01" w:rsidRDefault="0089413D" w:rsidP="0002639A">
            <w:pPr>
              <w:pStyle w:val="TAC"/>
            </w:pPr>
            <w:r w:rsidRPr="00605B01">
              <w:rPr>
                <w:rFonts w:hint="eastAsia"/>
              </w:rPr>
              <w:t>≤</w:t>
            </w:r>
            <w:r w:rsidRPr="00605B01">
              <w:t xml:space="preserve"> </w:t>
            </w:r>
            <w:r w:rsidRPr="00605B01">
              <w:rPr>
                <w:rStyle w:val="aff5"/>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56654E2A" w14:textId="77777777" w:rsidR="0089413D" w:rsidRPr="00605B01" w:rsidRDefault="0089413D" w:rsidP="0002639A">
            <w:pPr>
              <w:pStyle w:val="TAC"/>
              <w:rPr>
                <w:rStyle w:val="aff5"/>
                <w:b w:val="0"/>
                <w:bCs w:val="0"/>
              </w:rPr>
            </w:pPr>
            <w:r w:rsidRPr="00605B01">
              <w:rPr>
                <w:rFonts w:hint="eastAsia"/>
              </w:rPr>
              <w:t>≤</w:t>
            </w:r>
            <w:r w:rsidRPr="00605B01">
              <w:t xml:space="preserve"> </w:t>
            </w:r>
            <w:r w:rsidRPr="00605B01">
              <w:rPr>
                <w:rStyle w:val="aff5"/>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077476E8" w14:textId="77777777" w:rsidR="0089413D" w:rsidRPr="00605B01" w:rsidRDefault="0089413D" w:rsidP="0002639A">
            <w:pPr>
              <w:pStyle w:val="TAC"/>
              <w:rPr>
                <w:rStyle w:val="aff5"/>
                <w:b w:val="0"/>
                <w:bCs w:val="0"/>
              </w:rPr>
            </w:pPr>
            <w:r w:rsidRPr="00605B01">
              <w:rPr>
                <w:rFonts w:hint="eastAsia"/>
              </w:rPr>
              <w:t>≤</w:t>
            </w:r>
            <w:r w:rsidRPr="00605B01">
              <w:t xml:space="preserve"> </w:t>
            </w:r>
            <w:r w:rsidRPr="00605B01">
              <w:rPr>
                <w:rStyle w:val="aff5"/>
              </w:rPr>
              <w:t>4.5</w:t>
            </w:r>
          </w:p>
        </w:tc>
      </w:tr>
    </w:tbl>
    <w:p w14:paraId="646A7EA0" w14:textId="77777777" w:rsidR="0089413D" w:rsidRPr="00686776" w:rsidRDefault="0089413D" w:rsidP="0089413D">
      <w:pPr>
        <w:spacing w:after="120"/>
        <w:rPr>
          <w:iCs/>
          <w:color w:val="000000" w:themeColor="text1"/>
          <w:lang w:val="en-US" w:eastAsia="zh-CN"/>
        </w:rPr>
      </w:pPr>
    </w:p>
    <w:p w14:paraId="603BBF9A" w14:textId="32AEB140" w:rsidR="00AB2193" w:rsidRPr="00177262"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EF712" w14:textId="77777777" w:rsidR="004B47CF" w:rsidRDefault="004B47CF">
      <w:r>
        <w:separator/>
      </w:r>
    </w:p>
  </w:endnote>
  <w:endnote w:type="continuationSeparator" w:id="0">
    <w:p w14:paraId="72BDB3E0" w14:textId="77777777" w:rsidR="004B47CF" w:rsidRDefault="004B4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448E5" w14:textId="77777777" w:rsidR="004B47CF" w:rsidRDefault="004B47CF">
      <w:r>
        <w:separator/>
      </w:r>
    </w:p>
  </w:footnote>
  <w:footnote w:type="continuationSeparator" w:id="0">
    <w:p w14:paraId="642D4256" w14:textId="77777777" w:rsidR="004B47CF" w:rsidRDefault="004B4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0379" w:rsidRDefault="00B203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20379" w:rsidRDefault="00B2037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0379" w:rsidRDefault="00B2037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20379" w:rsidRDefault="00B2037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10"/>
  </w:num>
  <w:num w:numId="6">
    <w:abstractNumId w:val="20"/>
  </w:num>
  <w:num w:numId="7">
    <w:abstractNumId w:val="22"/>
  </w:num>
  <w:num w:numId="8">
    <w:abstractNumId w:val="23"/>
  </w:num>
  <w:num w:numId="9">
    <w:abstractNumId w:val="8"/>
  </w:num>
  <w:num w:numId="10">
    <w:abstractNumId w:val="4"/>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7262"/>
    <w:rsid w:val="00192C46"/>
    <w:rsid w:val="001A08B3"/>
    <w:rsid w:val="001A7B60"/>
    <w:rsid w:val="001B52F0"/>
    <w:rsid w:val="001B7A65"/>
    <w:rsid w:val="001E41F3"/>
    <w:rsid w:val="0026004D"/>
    <w:rsid w:val="002640DD"/>
    <w:rsid w:val="00275D12"/>
    <w:rsid w:val="002764C9"/>
    <w:rsid w:val="00284FEB"/>
    <w:rsid w:val="002860C4"/>
    <w:rsid w:val="00290D13"/>
    <w:rsid w:val="002B5741"/>
    <w:rsid w:val="002C30F1"/>
    <w:rsid w:val="002E472E"/>
    <w:rsid w:val="00305409"/>
    <w:rsid w:val="00320850"/>
    <w:rsid w:val="003609EF"/>
    <w:rsid w:val="0036231A"/>
    <w:rsid w:val="00374DD4"/>
    <w:rsid w:val="003751A5"/>
    <w:rsid w:val="003943E7"/>
    <w:rsid w:val="003C24AC"/>
    <w:rsid w:val="003D057B"/>
    <w:rsid w:val="003E1A36"/>
    <w:rsid w:val="00410371"/>
    <w:rsid w:val="004242F1"/>
    <w:rsid w:val="00467711"/>
    <w:rsid w:val="004B47CF"/>
    <w:rsid w:val="004B75B7"/>
    <w:rsid w:val="005141D9"/>
    <w:rsid w:val="0051580D"/>
    <w:rsid w:val="0052239A"/>
    <w:rsid w:val="00547111"/>
    <w:rsid w:val="00583827"/>
    <w:rsid w:val="00592D74"/>
    <w:rsid w:val="005E2C44"/>
    <w:rsid w:val="005F514E"/>
    <w:rsid w:val="00621188"/>
    <w:rsid w:val="006257ED"/>
    <w:rsid w:val="00653DE4"/>
    <w:rsid w:val="00656F3C"/>
    <w:rsid w:val="00665C47"/>
    <w:rsid w:val="00695808"/>
    <w:rsid w:val="006B46FB"/>
    <w:rsid w:val="006E21FB"/>
    <w:rsid w:val="0076318E"/>
    <w:rsid w:val="00765DEB"/>
    <w:rsid w:val="007758C7"/>
    <w:rsid w:val="00792342"/>
    <w:rsid w:val="00792802"/>
    <w:rsid w:val="007977A8"/>
    <w:rsid w:val="007B512A"/>
    <w:rsid w:val="007C2097"/>
    <w:rsid w:val="007C72EB"/>
    <w:rsid w:val="007D0F18"/>
    <w:rsid w:val="007D6A07"/>
    <w:rsid w:val="007F7259"/>
    <w:rsid w:val="008040A8"/>
    <w:rsid w:val="008279FA"/>
    <w:rsid w:val="008626E7"/>
    <w:rsid w:val="00870EE7"/>
    <w:rsid w:val="008863B9"/>
    <w:rsid w:val="0088692D"/>
    <w:rsid w:val="0089413D"/>
    <w:rsid w:val="008A45A6"/>
    <w:rsid w:val="008D2C5B"/>
    <w:rsid w:val="008D3CCC"/>
    <w:rsid w:val="008F3789"/>
    <w:rsid w:val="008F686C"/>
    <w:rsid w:val="00912C29"/>
    <w:rsid w:val="009148DE"/>
    <w:rsid w:val="00940CD0"/>
    <w:rsid w:val="00941E30"/>
    <w:rsid w:val="00942E7E"/>
    <w:rsid w:val="009531B0"/>
    <w:rsid w:val="009741B3"/>
    <w:rsid w:val="009777D9"/>
    <w:rsid w:val="00991B88"/>
    <w:rsid w:val="009A5753"/>
    <w:rsid w:val="009A579D"/>
    <w:rsid w:val="009C1031"/>
    <w:rsid w:val="009E3297"/>
    <w:rsid w:val="009F734F"/>
    <w:rsid w:val="00A00F2D"/>
    <w:rsid w:val="00A246B6"/>
    <w:rsid w:val="00A47E70"/>
    <w:rsid w:val="00A50CF0"/>
    <w:rsid w:val="00A7671C"/>
    <w:rsid w:val="00A8068F"/>
    <w:rsid w:val="00AA2CBC"/>
    <w:rsid w:val="00AB2193"/>
    <w:rsid w:val="00AC5820"/>
    <w:rsid w:val="00AD1CD8"/>
    <w:rsid w:val="00B20379"/>
    <w:rsid w:val="00B258BB"/>
    <w:rsid w:val="00B36776"/>
    <w:rsid w:val="00B460C1"/>
    <w:rsid w:val="00B67B97"/>
    <w:rsid w:val="00B749B1"/>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DF52D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177262"/>
    <w:rPr>
      <w:b/>
      <w:bCs/>
    </w:rPr>
  </w:style>
  <w:style w:type="paragraph" w:customStyle="1" w:styleId="enumlev2">
    <w:name w:val="enumlev2"/>
    <w:basedOn w:val="a2"/>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uiPriority w:val="99"/>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uiPriority w:val="99"/>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qFormat/>
    <w:rsid w:val="00177262"/>
    <w:pPr>
      <w:framePr w:wrap="notBeside"/>
    </w:pPr>
    <w:rPr>
      <w:rFonts w:eastAsia="Times New Roman"/>
      <w:noProof w:val="0"/>
      <w:lang w:val="en-US" w:eastAsia="ko-KR"/>
    </w:rPr>
  </w:style>
  <w:style w:type="paragraph" w:customStyle="1" w:styleId="tableentry">
    <w:name w:val="table entry"/>
    <w:basedOn w:val="a2"/>
    <w:qFormat/>
    <w:rsid w:val="00177262"/>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77262"/>
    <w:pPr>
      <w:jc w:val="both"/>
    </w:pPr>
    <w:rPr>
      <w:rFonts w:ascii="宋体" w:hAnsi="宋体" w:cs="宋体"/>
      <w:kern w:val="2"/>
      <w:sz w:val="21"/>
      <w:szCs w:val="21"/>
      <w:lang w:val="en-US" w:eastAsia="zh-CN"/>
    </w:rPr>
  </w:style>
  <w:style w:type="paragraph" w:customStyle="1" w:styleId="font5">
    <w:name w:val="font5"/>
    <w:basedOn w:val="a2"/>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semiHidden/>
    <w:qFormat/>
    <w:rsid w:val="00177262"/>
    <w:pPr>
      <w:autoSpaceDN w:val="0"/>
    </w:pPr>
    <w:rPr>
      <w:rFonts w:ascii="Times New Roman" w:eastAsia="MS Mincho" w:hAnsi="Times New Roman"/>
      <w:lang w:val="en-GB" w:eastAsia="en-US"/>
    </w:rPr>
  </w:style>
  <w:style w:type="paragraph" w:customStyle="1" w:styleId="2b">
    <w:name w:val="変更箇所2"/>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uiPriority w:val="99"/>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177262"/>
    <w:pPr>
      <w:jc w:val="center"/>
    </w:pPr>
    <w:rPr>
      <w:rFonts w:ascii="Times New Roman" w:hAnsi="Times New Roman"/>
      <w:lang w:val="en-US" w:eastAsia="en-US"/>
    </w:rPr>
  </w:style>
  <w:style w:type="paragraph" w:customStyle="1" w:styleId="Title2">
    <w:name w:val="Title 2"/>
    <w:basedOn w:val="Normal0"/>
    <w:next w:val="aff3"/>
    <w:uiPriority w:val="99"/>
    <w:qFormat/>
    <w:rsid w:val="00177262"/>
    <w:pPr>
      <w:spacing w:before="120" w:after="120"/>
    </w:pPr>
    <w:rPr>
      <w:rFonts w:ascii="Book Antiqua" w:hAnsi="Book Antiqua"/>
      <w:b/>
    </w:rPr>
  </w:style>
  <w:style w:type="paragraph" w:customStyle="1" w:styleId="abstract">
    <w:name w:val="abstract"/>
    <w:basedOn w:val="a2"/>
    <w:next w:val="a2"/>
    <w:uiPriority w:val="99"/>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262"/>
  </w:style>
  <w:style w:type="paragraph" w:customStyle="1" w:styleId="2ChapterXXStatementh22Header2l2Level2Headhea">
    <w:name w:val="样式 标题 2Chapter X.X. Statementh22Header 2l2Level 2 Headhea..."/>
    <w:basedOn w:val="2"/>
    <w:uiPriority w:val="99"/>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uiPriority w:val="99"/>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26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qFormat/>
    <w:rsid w:val="00177262"/>
    <w:pPr>
      <w:autoSpaceDN w:val="0"/>
      <w:spacing w:after="220"/>
    </w:pPr>
    <w:rPr>
      <w:rFonts w:ascii="Arial" w:eastAsia="Malgun Gothic" w:hAnsi="Arial"/>
      <w:sz w:val="22"/>
      <w:lang w:val="en-US"/>
    </w:rPr>
  </w:style>
  <w:style w:type="paragraph" w:customStyle="1" w:styleId="afffa">
    <w:name w:val="??"/>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177262"/>
    <w:pPr>
      <w:keepNext/>
    </w:pPr>
    <w:rPr>
      <w:rFonts w:ascii="Arial" w:hAnsi="Arial"/>
      <w:b/>
      <w:sz w:val="24"/>
    </w:rPr>
  </w:style>
  <w:style w:type="paragraph" w:customStyle="1" w:styleId="Norma">
    <w:name w:val="Norma"/>
    <w:basedOn w:val="11"/>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77262"/>
    <w:pPr>
      <w:overflowPunct w:val="0"/>
      <w:autoSpaceDE w:val="0"/>
      <w:autoSpaceDN w:val="0"/>
      <w:adjustRightInd w:val="0"/>
    </w:pPr>
    <w:rPr>
      <w:rFonts w:eastAsia="Malgun Gothic" w:cs="Arial"/>
      <w:szCs w:val="18"/>
    </w:rPr>
  </w:style>
  <w:style w:type="paragraph" w:customStyle="1" w:styleId="Normal1">
    <w:name w:val="Normal 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61010-E1D0-481A-BECA-0C42A147B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Pages>
  <Words>1785</Words>
  <Characters>10179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cp:revision>
  <cp:lastPrinted>1899-12-31T23:00:00Z</cp:lastPrinted>
  <dcterms:created xsi:type="dcterms:W3CDTF">2020-02-03T08:32:00Z</dcterms:created>
  <dcterms:modified xsi:type="dcterms:W3CDTF">2026-01-30T08:51:00Z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